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1CEDB" w14:textId="0AD1AA11" w:rsidR="00B03B66" w:rsidRPr="00A079D3" w:rsidRDefault="00B03B66" w:rsidP="00B03B6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#9</w:t>
      </w:r>
      <w:r w:rsidR="00485EC4">
        <w:rPr>
          <w:rFonts w:cs="Arial"/>
          <w:b/>
          <w:sz w:val="28"/>
          <w:szCs w:val="28"/>
        </w:rPr>
        <w:t>8-e</w:t>
      </w:r>
      <w:r w:rsidRPr="00A079D3">
        <w:rPr>
          <w:rFonts w:cs="Arial"/>
          <w:b/>
          <w:sz w:val="28"/>
          <w:szCs w:val="28"/>
        </w:rPr>
        <w:tab/>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Pr>
          <w:rFonts w:cs="Arial"/>
          <w:b/>
          <w:sz w:val="28"/>
          <w:szCs w:val="28"/>
        </w:rPr>
        <w:t>22</w:t>
      </w:r>
      <w:r w:rsidR="00A30E03">
        <w:rPr>
          <w:rFonts w:cs="Arial"/>
          <w:b/>
          <w:sz w:val="28"/>
          <w:szCs w:val="28"/>
        </w:rPr>
        <w:t>3339</w:t>
      </w:r>
    </w:p>
    <w:p w14:paraId="47596C1E" w14:textId="40B565BC" w:rsidR="00B03B66" w:rsidRPr="00A079D3" w:rsidRDefault="00485EC4" w:rsidP="00B03B66">
      <w:pPr>
        <w:keepLines/>
        <w:tabs>
          <w:tab w:val="left" w:pos="567"/>
        </w:tabs>
        <w:rPr>
          <w:rFonts w:cs="Arial"/>
          <w:b/>
          <w:sz w:val="28"/>
          <w:szCs w:val="28"/>
        </w:rPr>
      </w:pPr>
      <w:r>
        <w:rPr>
          <w:rFonts w:cs="Arial"/>
          <w:b/>
          <w:sz w:val="28"/>
          <w:szCs w:val="28"/>
        </w:rPr>
        <w:t>Online</w:t>
      </w:r>
      <w:r w:rsidR="00B03B66">
        <w:rPr>
          <w:rFonts w:cs="Arial"/>
          <w:b/>
          <w:sz w:val="28"/>
          <w:szCs w:val="28"/>
        </w:rPr>
        <w:t xml:space="preserve">, </w:t>
      </w:r>
      <w:r>
        <w:rPr>
          <w:rFonts w:cs="Arial"/>
          <w:b/>
          <w:sz w:val="28"/>
          <w:szCs w:val="28"/>
        </w:rPr>
        <w:t xml:space="preserve">December </w:t>
      </w:r>
      <w:r w:rsidR="00B71160">
        <w:rPr>
          <w:rFonts w:cs="Arial"/>
          <w:b/>
          <w:sz w:val="28"/>
          <w:szCs w:val="28"/>
        </w:rPr>
        <w:t>12-16</w:t>
      </w:r>
      <w:r w:rsidR="00B03B66">
        <w:rPr>
          <w:rFonts w:cs="Arial"/>
          <w:b/>
          <w:sz w:val="28"/>
          <w:szCs w:val="28"/>
        </w:rPr>
        <w:t xml:space="preserve">, </w:t>
      </w:r>
      <w:r w:rsidR="00B03B66" w:rsidRPr="00A079D3">
        <w:rPr>
          <w:rFonts w:cs="Arial"/>
          <w:b/>
          <w:sz w:val="28"/>
          <w:szCs w:val="28"/>
        </w:rPr>
        <w:t>20</w:t>
      </w:r>
      <w:r w:rsidR="00B03B66">
        <w:rPr>
          <w:rFonts w:cs="Arial"/>
          <w:b/>
          <w:sz w:val="28"/>
          <w:szCs w:val="28"/>
        </w:rPr>
        <w:t>22</w:t>
      </w:r>
    </w:p>
    <w:p w14:paraId="40A32BAA" w14:textId="77777777" w:rsidR="00090197" w:rsidRDefault="00090197" w:rsidP="002D479B">
      <w:pPr>
        <w:ind w:left="1800" w:hanging="1800"/>
        <w:rPr>
          <w:b/>
          <w:sz w:val="24"/>
          <w:szCs w:val="24"/>
        </w:rPr>
      </w:pPr>
    </w:p>
    <w:p w14:paraId="4ECEF67E" w14:textId="55AF05F0"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26526B">
        <w:rPr>
          <w:b/>
          <w:sz w:val="24"/>
          <w:szCs w:val="24"/>
        </w:rPr>
        <w:t>9.2.2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42963ED8"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595FA2">
        <w:rPr>
          <w:b/>
          <w:bCs/>
          <w:sz w:val="24"/>
          <w:szCs w:val="24"/>
        </w:rPr>
        <w:t>Review of s</w:t>
      </w:r>
      <w:r w:rsidR="00DB73DC">
        <w:rPr>
          <w:b/>
          <w:bCs/>
          <w:sz w:val="24"/>
          <w:szCs w:val="24"/>
        </w:rPr>
        <w:t xml:space="preserve">olutions for </w:t>
      </w:r>
      <w:r w:rsidR="008A3778">
        <w:rPr>
          <w:b/>
          <w:bCs/>
          <w:sz w:val="24"/>
          <w:szCs w:val="24"/>
        </w:rPr>
        <w:t xml:space="preserve">the </w:t>
      </w:r>
      <w:r w:rsidR="00002C80">
        <w:rPr>
          <w:b/>
          <w:bCs/>
          <w:sz w:val="24"/>
          <w:szCs w:val="24"/>
        </w:rPr>
        <w:t xml:space="preserve">study item on </w:t>
      </w:r>
      <w:r w:rsidR="00DB73DC">
        <w:rPr>
          <w:b/>
          <w:bCs/>
          <w:sz w:val="24"/>
          <w:szCs w:val="24"/>
        </w:rPr>
        <w:t>UE support of regionally</w:t>
      </w:r>
      <w:r w:rsidR="000846C1">
        <w:rPr>
          <w:b/>
          <w:bCs/>
          <w:sz w:val="24"/>
          <w:szCs w:val="24"/>
        </w:rPr>
        <w:t xml:space="preserve"> </w:t>
      </w:r>
      <w:r w:rsidR="00DB73DC">
        <w:rPr>
          <w:b/>
          <w:bCs/>
          <w:sz w:val="24"/>
          <w:szCs w:val="24"/>
        </w:rPr>
        <w:t>defined subsets</w:t>
      </w:r>
      <w:r w:rsidR="00DD1D53">
        <w:rPr>
          <w:b/>
          <w:bCs/>
          <w:sz w:val="24"/>
          <w:szCs w:val="24"/>
        </w:rPr>
        <w:t xml:space="preserve"> of </w:t>
      </w:r>
      <w:r w:rsidR="00002C80">
        <w:rPr>
          <w:b/>
          <w:bCs/>
          <w:sz w:val="24"/>
          <w:szCs w:val="24"/>
        </w:rPr>
        <w:t xml:space="preserve">an </w:t>
      </w:r>
      <w:r w:rsidR="00DD1D53">
        <w:rPr>
          <w:b/>
          <w:bCs/>
          <w:sz w:val="24"/>
          <w:szCs w:val="24"/>
        </w:rPr>
        <w:t xml:space="preserve">NR band </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084904BB" w14:textId="2BF42EAE" w:rsidR="00F765DB" w:rsidRDefault="008A3778" w:rsidP="0031778E">
      <w:pPr>
        <w:rPr>
          <w:rFonts w:ascii="Calibri" w:eastAsia="Malgun Gothic" w:hAnsi="Calibri" w:cs="Batang"/>
          <w:lang w:val="en-GB" w:eastAsia="ko-KR"/>
        </w:rPr>
      </w:pPr>
      <w:r>
        <w:rPr>
          <w:rFonts w:ascii="Calibri" w:eastAsia="Malgun Gothic" w:hAnsi="Calibri" w:cs="Batang"/>
          <w:lang w:val="en-GB" w:eastAsia="ko-KR"/>
        </w:rPr>
        <w:t xml:space="preserve">The SID for this study item [1] </w:t>
      </w:r>
      <w:r w:rsidR="00390CFD">
        <w:rPr>
          <w:rFonts w:ascii="Calibri" w:eastAsia="Malgun Gothic" w:hAnsi="Calibri" w:cs="Batang"/>
          <w:lang w:val="en-GB" w:eastAsia="ko-KR"/>
        </w:rPr>
        <w:t xml:space="preserve">treats </w:t>
      </w:r>
      <w:r w:rsidR="00131F95">
        <w:rPr>
          <w:rFonts w:ascii="Calibri" w:eastAsia="Malgun Gothic" w:hAnsi="Calibri" w:cs="Batang"/>
          <w:lang w:val="en-GB" w:eastAsia="ko-KR"/>
        </w:rPr>
        <w:t xml:space="preserve">the potential </w:t>
      </w:r>
      <w:r w:rsidR="003C3272">
        <w:rPr>
          <w:rFonts w:ascii="Calibri" w:eastAsia="Malgun Gothic" w:hAnsi="Calibri" w:cs="Batang"/>
          <w:lang w:val="en-GB" w:eastAsia="ko-KR"/>
        </w:rPr>
        <w:t xml:space="preserve">for </w:t>
      </w:r>
      <w:r w:rsidR="00131F95">
        <w:rPr>
          <w:rFonts w:ascii="Calibri" w:eastAsia="Malgun Gothic" w:hAnsi="Calibri" w:cs="Batang"/>
          <w:lang w:val="en-GB" w:eastAsia="ko-KR"/>
        </w:rPr>
        <w:t>misalignment between 3GPP frequency bands and actual regional band allocations</w:t>
      </w:r>
      <w:r w:rsidR="00D05F61">
        <w:rPr>
          <w:rFonts w:ascii="Calibri" w:eastAsia="Malgun Gothic" w:hAnsi="Calibri" w:cs="Batang"/>
          <w:lang w:val="en-GB" w:eastAsia="ko-KR"/>
        </w:rPr>
        <w:t>.</w:t>
      </w:r>
      <w:r w:rsidR="008F3770">
        <w:rPr>
          <w:rFonts w:ascii="Calibri" w:eastAsia="Malgun Gothic" w:hAnsi="Calibri" w:cs="Batang"/>
          <w:lang w:val="en-GB" w:eastAsia="ko-KR"/>
        </w:rPr>
        <w:t xml:space="preserve"> </w:t>
      </w:r>
      <w:r w:rsidR="00E6423E">
        <w:rPr>
          <w:rFonts w:ascii="Calibri" w:eastAsia="Malgun Gothic" w:hAnsi="Calibri" w:cs="Batang"/>
          <w:lang w:val="en-GB" w:eastAsia="ko-KR"/>
        </w:rPr>
        <w:t>Band n77 is cited as the case in poin</w:t>
      </w:r>
      <w:r w:rsidR="00A87A2F">
        <w:rPr>
          <w:rFonts w:ascii="Calibri" w:eastAsia="Malgun Gothic" w:hAnsi="Calibri" w:cs="Batang"/>
          <w:lang w:val="en-GB" w:eastAsia="ko-KR"/>
        </w:rPr>
        <w:t>t</w:t>
      </w:r>
      <w:r w:rsidR="00856DBA">
        <w:rPr>
          <w:rFonts w:ascii="Calibri" w:eastAsia="Malgun Gothic" w:hAnsi="Calibri" w:cs="Batang"/>
          <w:lang w:val="en-GB" w:eastAsia="ko-KR"/>
        </w:rPr>
        <w:t xml:space="preserve">. The SID solicits </w:t>
      </w:r>
      <w:r w:rsidR="00277954">
        <w:rPr>
          <w:rFonts w:ascii="Calibri" w:eastAsia="Malgun Gothic" w:hAnsi="Calibri" w:cs="Batang"/>
          <w:lang w:val="en-GB" w:eastAsia="ko-KR"/>
        </w:rPr>
        <w:t>solutions to the problem, including solutions not using new bands or new band numbers.</w:t>
      </w:r>
    </w:p>
    <w:p w14:paraId="6CB6A382" w14:textId="7230B736" w:rsidR="00F765DB" w:rsidRPr="00EC3E92" w:rsidRDefault="004450E6" w:rsidP="00EC3E92">
      <w:pPr>
        <w:rPr>
          <w:rFonts w:ascii="Calibri" w:eastAsia="Malgun Gothic" w:hAnsi="Calibri" w:cs="Batang"/>
          <w:lang w:val="en-GB" w:eastAsia="ko-KR"/>
        </w:rPr>
      </w:pPr>
      <w:r>
        <w:rPr>
          <w:rFonts w:ascii="Calibri" w:eastAsia="Malgun Gothic" w:hAnsi="Calibri" w:cs="Batang"/>
          <w:lang w:val="en-GB" w:eastAsia="ko-KR"/>
        </w:rPr>
        <w:t xml:space="preserve">Different solutions were proposed during </w:t>
      </w:r>
      <w:r w:rsidR="00F93852">
        <w:rPr>
          <w:rFonts w:ascii="Calibri" w:eastAsia="Malgun Gothic" w:hAnsi="Calibri" w:cs="Batang"/>
          <w:lang w:val="en-GB" w:eastAsia="ko-KR"/>
        </w:rPr>
        <w:t>RAN#97e</w:t>
      </w:r>
      <w:r>
        <w:rPr>
          <w:rFonts w:ascii="Calibri" w:eastAsia="Malgun Gothic" w:hAnsi="Calibri" w:cs="Batang"/>
          <w:lang w:val="en-GB" w:eastAsia="ko-KR"/>
        </w:rPr>
        <w:t>, with significant overlap between the proponents</w:t>
      </w:r>
      <w:r w:rsidR="00DF506E">
        <w:rPr>
          <w:rFonts w:ascii="Calibri" w:eastAsia="Malgun Gothic" w:hAnsi="Calibri" w:cs="Batang"/>
          <w:lang w:val="en-GB" w:eastAsia="ko-KR"/>
        </w:rPr>
        <w:t xml:space="preserve"> for new band and new band number solutions. </w:t>
      </w:r>
      <w:r w:rsidR="00091C0D">
        <w:rPr>
          <w:rFonts w:ascii="Calibri" w:eastAsia="Malgun Gothic" w:hAnsi="Calibri" w:cs="Batang"/>
          <w:lang w:val="en-GB" w:eastAsia="ko-KR"/>
        </w:rPr>
        <w:t xml:space="preserve">Other solutions </w:t>
      </w:r>
      <w:r w:rsidR="00390CFD">
        <w:rPr>
          <w:rFonts w:ascii="Calibri" w:eastAsia="Malgun Gothic" w:hAnsi="Calibri" w:cs="Batang"/>
          <w:lang w:val="en-GB" w:eastAsia="ko-KR"/>
        </w:rPr>
        <w:t xml:space="preserve">involving signaling </w:t>
      </w:r>
      <w:r w:rsidR="00091C0D">
        <w:rPr>
          <w:rFonts w:ascii="Calibri" w:eastAsia="Malgun Gothic" w:hAnsi="Calibri" w:cs="Batang"/>
          <w:lang w:val="en-GB" w:eastAsia="ko-KR"/>
        </w:rPr>
        <w:t xml:space="preserve">received less attention. </w:t>
      </w:r>
      <w:r w:rsidR="007C0289">
        <w:rPr>
          <w:rFonts w:ascii="Calibri" w:eastAsia="Malgun Gothic" w:hAnsi="Calibri" w:cs="Batang"/>
          <w:lang w:val="en-GB" w:eastAsia="ko-KR"/>
        </w:rPr>
        <w:t>This paper summarizes the solutions proposed so far.</w:t>
      </w:r>
      <w:r w:rsidR="00316723">
        <w:rPr>
          <w:rFonts w:ascii="Calibri" w:eastAsia="Malgun Gothic" w:hAnsi="Calibri" w:cs="Batang"/>
          <w:lang w:val="en-GB" w:eastAsia="ko-KR"/>
        </w:rPr>
        <w:t xml:space="preserve"> It also </w:t>
      </w:r>
    </w:p>
    <w:p w14:paraId="4600A3D6" w14:textId="1641E143" w:rsidR="00346605" w:rsidRPr="00172743" w:rsidRDefault="00710016" w:rsidP="00326FF6">
      <w:pPr>
        <w:pStyle w:val="Heading1"/>
      </w:pPr>
      <w:r>
        <w:t xml:space="preserve">Comments on proposed </w:t>
      </w:r>
      <w:r w:rsidR="00B05433">
        <w:t>solutions</w:t>
      </w:r>
    </w:p>
    <w:p w14:paraId="345FBB55" w14:textId="77777777" w:rsidR="009D6053" w:rsidRDefault="009D6053" w:rsidP="0031778E">
      <w:pPr>
        <w:spacing w:after="60" w:line="288" w:lineRule="auto"/>
        <w:rPr>
          <w:rFonts w:ascii="Calibri" w:hAnsi="Calibri"/>
          <w:b/>
          <w:bCs/>
        </w:rPr>
      </w:pPr>
    </w:p>
    <w:p w14:paraId="1CDADA29" w14:textId="56559BFA" w:rsidR="00191B2B" w:rsidRPr="002D2056" w:rsidRDefault="00191B2B" w:rsidP="00191B2B">
      <w:pPr>
        <w:pStyle w:val="Heading2"/>
        <w:rPr>
          <w:lang w:eastAsia="ko-KR"/>
        </w:rPr>
      </w:pPr>
      <w:r w:rsidRPr="002D2056">
        <w:rPr>
          <w:lang w:eastAsia="ko-KR"/>
        </w:rPr>
        <w:t>NS values combined with UE capability signaling</w:t>
      </w:r>
    </w:p>
    <w:p w14:paraId="12F00AAC" w14:textId="77777777" w:rsidR="00191B2B" w:rsidRDefault="00191B2B" w:rsidP="00191B2B">
      <w:pPr>
        <w:pStyle w:val="2222"/>
        <w:spacing w:after="120" w:line="288" w:lineRule="auto"/>
        <w:ind w:firstLineChars="0" w:firstLine="0"/>
        <w:jc w:val="left"/>
        <w:rPr>
          <w:rFonts w:cs="Times New Roman"/>
          <w:lang w:eastAsia="ko-KR"/>
        </w:rPr>
      </w:pPr>
      <w:r>
        <w:rPr>
          <w:rFonts w:cs="Times New Roman"/>
          <w:lang w:eastAsia="ko-KR"/>
        </w:rPr>
        <w:t>The solution adopted for n77 in Rel-17 was a combination of:</w:t>
      </w:r>
    </w:p>
    <w:p w14:paraId="1DD62FAB" w14:textId="77777777" w:rsidR="00191B2B" w:rsidRDefault="00191B2B" w:rsidP="00191B2B">
      <w:pPr>
        <w:pStyle w:val="2222"/>
        <w:numPr>
          <w:ilvl w:val="0"/>
          <w:numId w:val="26"/>
        </w:numPr>
        <w:spacing w:after="120" w:line="288" w:lineRule="auto"/>
        <w:ind w:firstLineChars="0"/>
        <w:jc w:val="left"/>
        <w:rPr>
          <w:rFonts w:cs="Times New Roman"/>
          <w:lang w:eastAsia="ko-KR"/>
        </w:rPr>
      </w:pPr>
      <w:r>
        <w:rPr>
          <w:rFonts w:cs="Times New Roman"/>
          <w:lang w:eastAsia="ko-KR"/>
        </w:rPr>
        <w:t>defining UE capability indications (</w:t>
      </w:r>
      <w:r w:rsidRPr="00914D74">
        <w:rPr>
          <w:rFonts w:cs="Times New Roman"/>
          <w:i/>
          <w:iCs/>
          <w:lang w:eastAsia="ko-KR"/>
        </w:rPr>
        <w:t>extendedBand-n77-r16</w:t>
      </w:r>
      <w:r>
        <w:rPr>
          <w:rFonts w:cs="Times New Roman"/>
          <w:lang w:eastAsia="ko-KR"/>
        </w:rPr>
        <w:t xml:space="preserve"> and </w:t>
      </w:r>
      <w:r w:rsidRPr="00914D74">
        <w:rPr>
          <w:rFonts w:cs="Times New Roman"/>
          <w:i/>
          <w:iCs/>
          <w:lang w:eastAsia="ko-KR"/>
        </w:rPr>
        <w:t>extendedBand-n77-2-r17</w:t>
      </w:r>
      <w:r>
        <w:rPr>
          <w:rFonts w:cs="Times New Roman"/>
          <w:lang w:eastAsia="ko-KR"/>
        </w:rPr>
        <w:t>); and</w:t>
      </w:r>
    </w:p>
    <w:p w14:paraId="3CEF7C07" w14:textId="79EB14B9" w:rsidR="00191B2B" w:rsidRDefault="00191B2B" w:rsidP="00191B2B">
      <w:pPr>
        <w:pStyle w:val="2222"/>
        <w:numPr>
          <w:ilvl w:val="0"/>
          <w:numId w:val="26"/>
        </w:numPr>
        <w:spacing w:after="120" w:line="288" w:lineRule="auto"/>
        <w:ind w:firstLineChars="0"/>
        <w:jc w:val="left"/>
        <w:rPr>
          <w:rFonts w:cs="Times New Roman"/>
          <w:lang w:eastAsia="ko-KR"/>
        </w:rPr>
      </w:pPr>
      <w:r>
        <w:rPr>
          <w:rFonts w:cs="Times New Roman"/>
          <w:lang w:eastAsia="ko-KR"/>
        </w:rPr>
        <w:t>defining NS_55 and NS_57</w:t>
      </w:r>
      <w:r w:rsidR="009204B4">
        <w:rPr>
          <w:rFonts w:cs="Times New Roman"/>
          <w:lang w:eastAsia="ko-KR"/>
        </w:rPr>
        <w:t xml:space="preserve"> for barring UE access</w:t>
      </w:r>
      <w:r>
        <w:rPr>
          <w:rFonts w:cs="Times New Roman"/>
          <w:lang w:eastAsia="ko-KR"/>
        </w:rPr>
        <w:t>.</w:t>
      </w:r>
    </w:p>
    <w:p w14:paraId="4A75E844" w14:textId="77777777" w:rsidR="00191B2B" w:rsidRDefault="00191B2B" w:rsidP="00191B2B">
      <w:pPr>
        <w:pStyle w:val="2222"/>
        <w:spacing w:after="120" w:line="288" w:lineRule="auto"/>
        <w:ind w:firstLineChars="0" w:firstLine="0"/>
        <w:jc w:val="left"/>
        <w:rPr>
          <w:rFonts w:cs="Times New Roman"/>
          <w:lang w:eastAsia="ko-KR"/>
        </w:rPr>
      </w:pPr>
      <w:r>
        <w:rPr>
          <w:rFonts w:cs="Times New Roman"/>
          <w:lang w:eastAsia="ko-KR"/>
        </w:rPr>
        <w:t>This solution could be extended to new cases where regional frequency band allocations are subsets of 3GPP bands.</w:t>
      </w:r>
    </w:p>
    <w:p w14:paraId="285C5CBC" w14:textId="12A71AA6" w:rsidR="00191B2B" w:rsidRDefault="00191B2B" w:rsidP="00191B2B">
      <w:pPr>
        <w:pStyle w:val="2222"/>
        <w:spacing w:after="120" w:line="288" w:lineRule="auto"/>
        <w:ind w:firstLineChars="0" w:firstLine="0"/>
        <w:jc w:val="left"/>
        <w:rPr>
          <w:rFonts w:cs="Times New Roman"/>
          <w:lang w:eastAsia="ko-KR"/>
        </w:rPr>
      </w:pPr>
      <w:r>
        <w:rPr>
          <w:rFonts w:cs="Times New Roman"/>
          <w:lang w:eastAsia="ko-KR"/>
        </w:rPr>
        <w:t xml:space="preserve">This </w:t>
      </w:r>
      <w:r w:rsidR="009204B4">
        <w:rPr>
          <w:rFonts w:cs="Times New Roman"/>
          <w:lang w:eastAsia="ko-KR"/>
        </w:rPr>
        <w:t>solution</w:t>
      </w:r>
      <w:r>
        <w:rPr>
          <w:rFonts w:cs="Times New Roman"/>
          <w:lang w:eastAsia="ko-KR"/>
        </w:rPr>
        <w:t xml:space="preserve"> basically has the advantage of following a precedent. The n77 case is well understood so this case could be readily used as a blueprint for future. However, the additional signalling requirements are a burden to the air interface and add complexity to both the UE and network. Further, updates pose an ongoing coordination burden between RAN4 and RAN2. </w:t>
      </w:r>
      <w:r w:rsidR="00392C04">
        <w:rPr>
          <w:rFonts w:cs="Times New Roman"/>
          <w:lang w:eastAsia="ko-KR"/>
        </w:rPr>
        <w:t xml:space="preserve">This solution </w:t>
      </w:r>
      <w:r w:rsidR="00E14943">
        <w:t>is found to be workable, but a more general model for resolving future band subset issues should be pursued</w:t>
      </w:r>
      <w:r w:rsidR="00392C04">
        <w:t>.</w:t>
      </w:r>
    </w:p>
    <w:p w14:paraId="7A5E5E94" w14:textId="77777777" w:rsidR="00191B2B" w:rsidRDefault="00191B2B" w:rsidP="00191B2B">
      <w:pPr>
        <w:pStyle w:val="2222"/>
        <w:spacing w:after="120" w:line="288" w:lineRule="auto"/>
        <w:ind w:firstLineChars="0"/>
        <w:jc w:val="left"/>
        <w:rPr>
          <w:rFonts w:cs="Times New Roman"/>
          <w:lang w:eastAsia="ko-KR"/>
        </w:rPr>
      </w:pPr>
    </w:p>
    <w:p w14:paraId="115F3C25" w14:textId="48B48169" w:rsidR="00191B2B" w:rsidRPr="002D2056" w:rsidRDefault="00191B2B" w:rsidP="00191B2B">
      <w:pPr>
        <w:pStyle w:val="Heading2"/>
        <w:rPr>
          <w:lang w:eastAsia="ko-KR"/>
        </w:rPr>
      </w:pPr>
      <w:r w:rsidRPr="002D2056">
        <w:rPr>
          <w:lang w:eastAsia="ko-KR"/>
        </w:rPr>
        <w:t xml:space="preserve">New </w:t>
      </w:r>
      <w:r>
        <w:rPr>
          <w:lang w:eastAsia="ko-KR"/>
        </w:rPr>
        <w:t>b</w:t>
      </w:r>
      <w:r w:rsidRPr="002D2056">
        <w:rPr>
          <w:lang w:eastAsia="ko-KR"/>
        </w:rPr>
        <w:t>and</w:t>
      </w:r>
      <w:r>
        <w:rPr>
          <w:lang w:eastAsia="ko-KR"/>
        </w:rPr>
        <w:t xml:space="preserve"> designation</w:t>
      </w:r>
    </w:p>
    <w:p w14:paraId="0D930BF8" w14:textId="77777777" w:rsidR="00191B2B" w:rsidRDefault="00191B2B" w:rsidP="00191B2B">
      <w:pPr>
        <w:pStyle w:val="2222"/>
        <w:spacing w:after="120" w:line="288" w:lineRule="auto"/>
        <w:ind w:firstLineChars="0" w:firstLine="0"/>
        <w:jc w:val="left"/>
        <w:rPr>
          <w:rFonts w:cs="Times New Roman"/>
          <w:lang w:eastAsia="ko-KR"/>
        </w:rPr>
      </w:pPr>
      <w:r>
        <w:rPr>
          <w:rFonts w:cs="Times New Roman"/>
          <w:lang w:eastAsia="ko-KR"/>
        </w:rPr>
        <w:t>Several contributors proposed solutions labelled as “new band” or “new band number.” These proposals had common aspects, e.g.,</w:t>
      </w:r>
    </w:p>
    <w:p w14:paraId="5D3EE93B" w14:textId="77777777" w:rsidR="00191B2B" w:rsidRDefault="00191B2B" w:rsidP="00191B2B">
      <w:pPr>
        <w:pStyle w:val="2222"/>
        <w:numPr>
          <w:ilvl w:val="0"/>
          <w:numId w:val="28"/>
        </w:numPr>
        <w:spacing w:after="120" w:line="288" w:lineRule="auto"/>
        <w:ind w:firstLineChars="0"/>
        <w:jc w:val="left"/>
        <w:rPr>
          <w:rFonts w:cs="Times New Roman"/>
          <w:lang w:eastAsia="ko-KR"/>
        </w:rPr>
      </w:pPr>
      <w:r>
        <w:rPr>
          <w:rFonts w:cs="Times New Roman"/>
          <w:lang w:eastAsia="ko-KR"/>
        </w:rPr>
        <w:t>pro-forma selection of new band numbers based on regional frequency allocations within an existing 3GPP band,</w:t>
      </w:r>
    </w:p>
    <w:p w14:paraId="518668DB" w14:textId="77777777" w:rsidR="00191B2B" w:rsidRDefault="00191B2B" w:rsidP="00191B2B">
      <w:pPr>
        <w:pStyle w:val="2222"/>
        <w:numPr>
          <w:ilvl w:val="0"/>
          <w:numId w:val="28"/>
        </w:numPr>
        <w:spacing w:after="120" w:line="288" w:lineRule="auto"/>
        <w:ind w:firstLineChars="0"/>
        <w:jc w:val="left"/>
        <w:rPr>
          <w:rFonts w:cs="Times New Roman"/>
          <w:lang w:eastAsia="ko-KR"/>
        </w:rPr>
      </w:pPr>
      <w:r>
        <w:rPr>
          <w:rFonts w:cs="Times New Roman"/>
          <w:lang w:eastAsia="ko-KR"/>
        </w:rPr>
        <w:t>identification of the existing 3GPP band as the “parent” band,</w:t>
      </w:r>
    </w:p>
    <w:p w14:paraId="2C716D08" w14:textId="77777777" w:rsidR="00191B2B" w:rsidRDefault="00191B2B" w:rsidP="00191B2B">
      <w:pPr>
        <w:pStyle w:val="2222"/>
        <w:numPr>
          <w:ilvl w:val="0"/>
          <w:numId w:val="28"/>
        </w:numPr>
        <w:spacing w:after="120" w:line="288" w:lineRule="auto"/>
        <w:ind w:firstLineChars="0"/>
        <w:jc w:val="left"/>
        <w:rPr>
          <w:rFonts w:cs="Times New Roman"/>
          <w:lang w:eastAsia="ko-KR"/>
        </w:rPr>
      </w:pPr>
      <w:r>
        <w:rPr>
          <w:rFonts w:cs="Times New Roman"/>
          <w:lang w:eastAsia="ko-KR"/>
        </w:rPr>
        <w:t>reference to the parent band for RF requirements, and</w:t>
      </w:r>
    </w:p>
    <w:p w14:paraId="16708CB9" w14:textId="77777777" w:rsidR="00191B2B" w:rsidRDefault="00191B2B" w:rsidP="00191B2B">
      <w:pPr>
        <w:pStyle w:val="2222"/>
        <w:numPr>
          <w:ilvl w:val="0"/>
          <w:numId w:val="28"/>
        </w:numPr>
        <w:spacing w:after="120" w:line="288" w:lineRule="auto"/>
        <w:ind w:firstLineChars="0"/>
        <w:jc w:val="left"/>
        <w:rPr>
          <w:rFonts w:cs="Times New Roman"/>
          <w:lang w:eastAsia="ko-KR"/>
        </w:rPr>
      </w:pPr>
      <w:r>
        <w:rPr>
          <w:rFonts w:cs="Times New Roman"/>
          <w:lang w:eastAsia="ko-KR"/>
        </w:rPr>
        <w:t>reference to the parent band for signalling carrier aggregation (CA) and dual-connectivity (DC) combinations.</w:t>
      </w:r>
    </w:p>
    <w:p w14:paraId="76D34D40" w14:textId="77777777" w:rsidR="00191B2B" w:rsidRDefault="00191B2B" w:rsidP="00191B2B">
      <w:pPr>
        <w:pStyle w:val="2222"/>
        <w:spacing w:after="120" w:line="288" w:lineRule="auto"/>
        <w:ind w:firstLineChars="0" w:firstLine="0"/>
        <w:jc w:val="left"/>
        <w:rPr>
          <w:rFonts w:cs="Times New Roman"/>
          <w:lang w:eastAsia="ko-KR"/>
        </w:rPr>
      </w:pPr>
      <w:r>
        <w:rPr>
          <w:rFonts w:cs="Times New Roman"/>
          <w:lang w:eastAsia="ko-KR"/>
        </w:rPr>
        <w:t xml:space="preserve">Distinctions between “new band” and “new band number” proposals were drawn based on the concept that the new sub-band assignments should refer to the RF requirements. However, all “new band” proposals suggested that the new assignments </w:t>
      </w:r>
      <w:r>
        <w:rPr>
          <w:rFonts w:cs="Times New Roman"/>
          <w:lang w:eastAsia="ko-KR"/>
        </w:rPr>
        <w:lastRenderedPageBreak/>
        <w:t>should simply reference the requirements already stated for the parent bands. Similarly, concern was expressed regarding the potential expansion in CA/DC signaling, and reference to parent bands was generally invoked as a resolution. The terms “new band” and “new band number” can therefore be deemed to be equivalent and interchangeable. “New band number” is preferred as it more strongly suggests reuse of existing requirements.</w:t>
      </w:r>
    </w:p>
    <w:p w14:paraId="46913578" w14:textId="21155986" w:rsidR="003440CD" w:rsidRDefault="00191B2B" w:rsidP="00E93C1E">
      <w:pPr>
        <w:pStyle w:val="2222"/>
        <w:spacing w:after="120" w:line="288" w:lineRule="auto"/>
        <w:ind w:firstLineChars="0" w:firstLine="0"/>
        <w:jc w:val="left"/>
        <w:rPr>
          <w:rFonts w:cs="Times New Roman"/>
          <w:lang w:eastAsia="ko-KR"/>
        </w:rPr>
      </w:pPr>
      <w:r>
        <w:rPr>
          <w:rFonts w:cs="Times New Roman"/>
          <w:lang w:eastAsia="ko-KR"/>
        </w:rPr>
        <w:t>While the new band number approach facilitates existing procedures for signaling frequency use</w:t>
      </w:r>
      <w:r w:rsidR="00D96D90">
        <w:rPr>
          <w:rFonts w:cs="Times New Roman"/>
          <w:lang w:eastAsia="ko-KR"/>
        </w:rPr>
        <w:t xml:space="preserve">, </w:t>
      </w:r>
      <w:r w:rsidR="00E43923">
        <w:rPr>
          <w:rFonts w:cs="Times New Roman"/>
          <w:lang w:eastAsia="ko-KR"/>
        </w:rPr>
        <w:t>t</w:t>
      </w:r>
      <w:r w:rsidR="00CE2B2D">
        <w:rPr>
          <w:rFonts w:cs="Times New Roman"/>
          <w:lang w:eastAsia="ko-KR"/>
        </w:rPr>
        <w:t xml:space="preserve">his is a fundamental change in the </w:t>
      </w:r>
      <w:r w:rsidR="00F115A8">
        <w:rPr>
          <w:rFonts w:cs="Times New Roman"/>
          <w:lang w:eastAsia="ko-KR"/>
        </w:rPr>
        <w:t xml:space="preserve">semantics of 3GPP frequency bands. The following issues require further study before this </w:t>
      </w:r>
      <w:r w:rsidR="00945835">
        <w:rPr>
          <w:rFonts w:cs="Times New Roman"/>
          <w:lang w:eastAsia="ko-KR"/>
        </w:rPr>
        <w:t xml:space="preserve">approach </w:t>
      </w:r>
      <w:r w:rsidR="00F115A8">
        <w:rPr>
          <w:rFonts w:cs="Times New Roman"/>
          <w:lang w:eastAsia="ko-KR"/>
        </w:rPr>
        <w:t>can be adopted as a solution.</w:t>
      </w:r>
    </w:p>
    <w:p w14:paraId="116BC321" w14:textId="5F66C30A" w:rsidR="00C13A33" w:rsidRDefault="00D87D16" w:rsidP="003440CD">
      <w:pPr>
        <w:pStyle w:val="2222"/>
        <w:numPr>
          <w:ilvl w:val="0"/>
          <w:numId w:val="29"/>
        </w:numPr>
        <w:spacing w:after="120" w:line="288" w:lineRule="auto"/>
        <w:ind w:firstLineChars="0"/>
        <w:jc w:val="left"/>
        <w:rPr>
          <w:rFonts w:cs="Times New Roman"/>
          <w:lang w:eastAsia="ko-KR"/>
        </w:rPr>
      </w:pPr>
      <w:r>
        <w:rPr>
          <w:rFonts w:cs="Times New Roman"/>
          <w:lang w:eastAsia="ko-KR"/>
        </w:rPr>
        <w:t>Expression of</w:t>
      </w:r>
      <w:r w:rsidR="00420A9B">
        <w:rPr>
          <w:rFonts w:cs="Times New Roman"/>
          <w:lang w:eastAsia="ko-KR"/>
        </w:rPr>
        <w:t xml:space="preserve"> </w:t>
      </w:r>
      <w:r w:rsidR="00191B2B">
        <w:rPr>
          <w:rFonts w:cs="Times New Roman"/>
          <w:lang w:eastAsia="ko-KR"/>
        </w:rPr>
        <w:t>the association between new band numbers and parent bands in signalling requirements.</w:t>
      </w:r>
    </w:p>
    <w:p w14:paraId="15CA439A" w14:textId="682E83D7" w:rsidR="00E93C1E" w:rsidRDefault="004943FF" w:rsidP="00D96D90">
      <w:pPr>
        <w:pStyle w:val="2222"/>
        <w:numPr>
          <w:ilvl w:val="0"/>
          <w:numId w:val="29"/>
        </w:numPr>
        <w:spacing w:after="120" w:line="288" w:lineRule="auto"/>
        <w:ind w:firstLineChars="0"/>
        <w:jc w:val="left"/>
        <w:rPr>
          <w:rFonts w:cs="Times New Roman"/>
          <w:lang w:eastAsia="ko-KR"/>
        </w:rPr>
      </w:pPr>
      <w:r>
        <w:rPr>
          <w:rFonts w:cs="Times New Roman"/>
          <w:lang w:eastAsia="ko-KR"/>
        </w:rPr>
        <w:t>E</w:t>
      </w:r>
      <w:r w:rsidR="00E93C1E">
        <w:rPr>
          <w:rFonts w:cs="Times New Roman"/>
          <w:lang w:eastAsia="ko-KR"/>
        </w:rPr>
        <w:t>nsur</w:t>
      </w:r>
      <w:r>
        <w:rPr>
          <w:rFonts w:cs="Times New Roman"/>
          <w:lang w:eastAsia="ko-KR"/>
        </w:rPr>
        <w:t>ing</w:t>
      </w:r>
      <w:r w:rsidR="00E93C1E">
        <w:rPr>
          <w:rFonts w:cs="Times New Roman"/>
          <w:lang w:eastAsia="ko-KR"/>
        </w:rPr>
        <w:t xml:space="preserve"> that UE capability signaling is not </w:t>
      </w:r>
      <w:r w:rsidR="00F14BBA">
        <w:rPr>
          <w:rFonts w:cs="Times New Roman"/>
          <w:lang w:eastAsia="ko-KR"/>
        </w:rPr>
        <w:t xml:space="preserve">adversely </w:t>
      </w:r>
      <w:r w:rsidR="00E93C1E">
        <w:rPr>
          <w:rFonts w:cs="Times New Roman"/>
          <w:lang w:eastAsia="ko-KR"/>
        </w:rPr>
        <w:t xml:space="preserve">impacted </w:t>
      </w:r>
      <w:r w:rsidR="00B66C72">
        <w:rPr>
          <w:rFonts w:cs="Times New Roman"/>
          <w:lang w:eastAsia="ko-KR"/>
        </w:rPr>
        <w:t xml:space="preserve">by </w:t>
      </w:r>
      <w:r w:rsidR="00E93C1E">
        <w:rPr>
          <w:rFonts w:cs="Times New Roman"/>
          <w:lang w:eastAsia="ko-KR"/>
        </w:rPr>
        <w:t xml:space="preserve">the number of supported band combinations. </w:t>
      </w:r>
    </w:p>
    <w:p w14:paraId="0B903474" w14:textId="084CDB6E" w:rsidR="00E93C1E" w:rsidRDefault="002D1DB7" w:rsidP="00D96D90">
      <w:pPr>
        <w:pStyle w:val="2222"/>
        <w:numPr>
          <w:ilvl w:val="0"/>
          <w:numId w:val="29"/>
        </w:numPr>
        <w:spacing w:after="120" w:line="288" w:lineRule="auto"/>
        <w:ind w:firstLineChars="0"/>
        <w:jc w:val="left"/>
        <w:rPr>
          <w:rFonts w:cs="Times New Roman"/>
          <w:lang w:eastAsia="ko-KR"/>
        </w:rPr>
      </w:pPr>
      <w:r>
        <w:rPr>
          <w:rFonts w:cs="Times New Roman"/>
          <w:lang w:eastAsia="ko-KR"/>
        </w:rPr>
        <w:t xml:space="preserve">Accommodations </w:t>
      </w:r>
      <w:r w:rsidR="00E93C1E">
        <w:rPr>
          <w:rFonts w:cs="Times New Roman"/>
          <w:lang w:eastAsia="ko-KR"/>
        </w:rPr>
        <w:t>for cases where the UE subset support precludes the possibility to test some MSD exceptions.</w:t>
      </w:r>
    </w:p>
    <w:p w14:paraId="363900E3" w14:textId="1A095066" w:rsidR="00E93C1E" w:rsidRDefault="002D1DB7" w:rsidP="00D96D90">
      <w:pPr>
        <w:pStyle w:val="2222"/>
        <w:numPr>
          <w:ilvl w:val="0"/>
          <w:numId w:val="29"/>
        </w:numPr>
        <w:spacing w:after="120" w:line="288" w:lineRule="auto"/>
        <w:ind w:firstLineChars="0"/>
        <w:jc w:val="left"/>
        <w:rPr>
          <w:rFonts w:cs="Times New Roman"/>
          <w:lang w:eastAsia="ko-KR"/>
        </w:rPr>
      </w:pPr>
      <w:r>
        <w:rPr>
          <w:rFonts w:cs="Times New Roman"/>
          <w:lang w:eastAsia="ko-KR"/>
        </w:rPr>
        <w:t xml:space="preserve">Ensuring that the number of </w:t>
      </w:r>
      <w:r w:rsidR="0042430D">
        <w:rPr>
          <w:rFonts w:cs="Times New Roman"/>
          <w:lang w:eastAsia="ko-KR"/>
        </w:rPr>
        <w:t xml:space="preserve">new band definitions does not exhaust the range of possible </w:t>
      </w:r>
      <w:r w:rsidR="00E93C1E">
        <w:rPr>
          <w:rFonts w:cs="Times New Roman"/>
          <w:lang w:eastAsia="ko-KR"/>
        </w:rPr>
        <w:t>band numbers.</w:t>
      </w:r>
    </w:p>
    <w:p w14:paraId="23478B5C" w14:textId="0F66C399" w:rsidR="00191B2B" w:rsidRDefault="00F72F43" w:rsidP="00D96D90">
      <w:pPr>
        <w:pStyle w:val="2222"/>
        <w:numPr>
          <w:ilvl w:val="0"/>
          <w:numId w:val="29"/>
        </w:numPr>
        <w:spacing w:after="120" w:line="288" w:lineRule="auto"/>
        <w:ind w:firstLineChars="0"/>
        <w:jc w:val="left"/>
        <w:rPr>
          <w:rFonts w:cs="Times New Roman"/>
          <w:lang w:eastAsia="ko-KR"/>
        </w:rPr>
      </w:pPr>
      <w:r>
        <w:rPr>
          <w:rFonts w:cs="Times New Roman"/>
          <w:lang w:eastAsia="ko-KR"/>
        </w:rPr>
        <w:t>Management of the a</w:t>
      </w:r>
      <w:r w:rsidR="00E93C1E">
        <w:rPr>
          <w:rFonts w:cs="Times New Roman"/>
          <w:lang w:eastAsia="ko-KR"/>
        </w:rPr>
        <w:t>dditional procedural work due to the need to approve a new WID for the introduction of a new band introduction</w:t>
      </w:r>
      <w:r w:rsidR="00D96D90">
        <w:rPr>
          <w:rFonts w:cs="Times New Roman"/>
          <w:lang w:eastAsia="ko-KR"/>
        </w:rPr>
        <w:t>.</w:t>
      </w:r>
    </w:p>
    <w:p w14:paraId="0ABA0CAF" w14:textId="5B3DCB15" w:rsidR="00191B2B" w:rsidRPr="002D2056" w:rsidRDefault="00191B2B" w:rsidP="00191B2B">
      <w:pPr>
        <w:pStyle w:val="Heading2"/>
        <w:rPr>
          <w:lang w:eastAsia="ko-KR"/>
        </w:rPr>
      </w:pPr>
      <w:r>
        <w:rPr>
          <w:lang w:eastAsia="ko-KR"/>
        </w:rPr>
        <w:t>New signaling approaches</w:t>
      </w:r>
    </w:p>
    <w:p w14:paraId="1E855B43" w14:textId="77777777" w:rsidR="00191B2B" w:rsidRDefault="00191B2B" w:rsidP="00191B2B">
      <w:pPr>
        <w:pStyle w:val="2222"/>
        <w:spacing w:after="120" w:line="288" w:lineRule="auto"/>
        <w:ind w:firstLineChars="0" w:firstLine="0"/>
        <w:jc w:val="left"/>
        <w:rPr>
          <w:rFonts w:cs="Times New Roman"/>
          <w:lang w:eastAsia="ko-KR"/>
        </w:rPr>
      </w:pPr>
      <w:r>
        <w:rPr>
          <w:rFonts w:cs="Times New Roman"/>
          <w:lang w:eastAsia="ko-KR"/>
        </w:rPr>
        <w:t xml:space="preserve">One proposal suggested resolving allocation mismatches by augmenting band signaling to include a band subset indication. In this proposal, the parent band designation may be followed by an indicator which identifies which sub-allocation of the band applies to the region in question. This proposal avoids the issue of parent-band association, but at the cost of defining new signaling. </w:t>
      </w:r>
    </w:p>
    <w:p w14:paraId="5240ADED" w14:textId="6CA4CAE7" w:rsidR="004C2317" w:rsidRPr="00D96F05" w:rsidRDefault="00191B2B" w:rsidP="00191B2B">
      <w:pPr>
        <w:spacing w:after="60" w:line="288" w:lineRule="auto"/>
        <w:rPr>
          <w:rFonts w:ascii="Calibri" w:hAnsi="Calibri"/>
          <w:b/>
          <w:bCs/>
        </w:rPr>
      </w:pPr>
      <w:r>
        <w:rPr>
          <w:lang w:eastAsia="ko-KR"/>
        </w:rPr>
        <w:t>In terms of standards development, this approach would have a similar evolution as the new band number approach, i.e., in response to a new subset, RAN4 would need to approve a new designator to match the new subset frequency range. However, this approach is a more explicit mechanism than the required inference between the signaled band designation and a (possible) parent band.</w:t>
      </w:r>
    </w:p>
    <w:p w14:paraId="3F88062C" w14:textId="0C92B616" w:rsidR="0049450F" w:rsidRPr="00D96F05" w:rsidRDefault="0049450F" w:rsidP="00AB38F0">
      <w:pPr>
        <w:pStyle w:val="maintext"/>
        <w:ind w:firstLineChars="0" w:firstLine="0"/>
        <w:rPr>
          <w:rFonts w:ascii="Calibri" w:hAnsi="Calibri"/>
          <w:b/>
          <w:bCs/>
        </w:rPr>
      </w:pPr>
    </w:p>
    <w:p w14:paraId="4A48FAC3" w14:textId="4049416A" w:rsidR="007338D6" w:rsidRDefault="003A566A" w:rsidP="00326FF6">
      <w:pPr>
        <w:pStyle w:val="Heading1"/>
      </w:pPr>
      <w:r w:rsidRPr="00172743">
        <w:t>Conclusion</w:t>
      </w:r>
    </w:p>
    <w:p w14:paraId="28B2116F" w14:textId="19CC741F" w:rsidR="00F57690" w:rsidRPr="00F57690" w:rsidRDefault="00D87F1B" w:rsidP="00F57690">
      <w:r>
        <w:t xml:space="preserve">Three general proposals for addressing the </w:t>
      </w:r>
      <w:proofErr w:type="gramStart"/>
      <w:r>
        <w:t>regionally-defined</w:t>
      </w:r>
      <w:proofErr w:type="gramEnd"/>
      <w:r>
        <w:t xml:space="preserve"> subset issue have been presented and reviewed. </w:t>
      </w:r>
      <w:r w:rsidR="000F2C89">
        <w:t xml:space="preserve">The existing approach for n77 is found to be </w:t>
      </w:r>
      <w:r w:rsidR="00D41681">
        <w:t xml:space="preserve">workable, but </w:t>
      </w:r>
      <w:r w:rsidR="004E78D0">
        <w:t>a more general</w:t>
      </w:r>
      <w:r w:rsidR="00D1210B">
        <w:t xml:space="preserve"> model </w:t>
      </w:r>
      <w:r w:rsidR="00D10AE9">
        <w:t xml:space="preserve">for resolving future band subset issues </w:t>
      </w:r>
      <w:r w:rsidR="004E78D0">
        <w:t>should be pursued</w:t>
      </w:r>
      <w:r w:rsidR="00D10AE9">
        <w:t xml:space="preserve">. </w:t>
      </w:r>
      <w:r w:rsidR="004F5D40">
        <w:t xml:space="preserve">The new band number solution has the advantage of familiarity but </w:t>
      </w:r>
      <w:r w:rsidR="00B67B38">
        <w:t>introduces the problem of defining association between new band numbers and parent bands</w:t>
      </w:r>
      <w:r w:rsidR="00395BAC">
        <w:t xml:space="preserve"> in additions to the above-mentioned complexities</w:t>
      </w:r>
      <w:r w:rsidR="00B67B38">
        <w:t xml:space="preserve">. </w:t>
      </w:r>
      <w:r w:rsidR="007931B8">
        <w:t xml:space="preserve">The new signaling approach </w:t>
      </w:r>
      <w:r w:rsidR="007A57E2">
        <w:t xml:space="preserve">introduces additional over-the-air signalling but provides an explicit indication of the </w:t>
      </w:r>
      <w:r w:rsidR="007C24E6">
        <w:t xml:space="preserve">3GPP band in use </w:t>
      </w:r>
      <w:r w:rsidR="00305049">
        <w:t>and avoids the association issue</w:t>
      </w:r>
      <w:r w:rsidR="00FB2132">
        <w:t xml:space="preserve"> and attendant complexities</w:t>
      </w:r>
      <w:r w:rsidR="00305049">
        <w:t>.</w:t>
      </w:r>
    </w:p>
    <w:p w14:paraId="20F1F7C4" w14:textId="36FD2709" w:rsidR="00F00551" w:rsidRPr="00B17FD9" w:rsidRDefault="00F00551" w:rsidP="00B17FD9">
      <w:pPr>
        <w:pStyle w:val="Doc-text2"/>
        <w:ind w:left="0" w:firstLine="0"/>
        <w:rPr>
          <w:rFonts w:ascii="Calibri" w:eastAsia="Malgun Gothic" w:hAnsi="Calibri" w:cs="Batang"/>
          <w:lang w:val="en-GB" w:eastAsia="ko-KR"/>
        </w:rPr>
      </w:pPr>
    </w:p>
    <w:p w14:paraId="0BD12FC0" w14:textId="77777777" w:rsidR="00FE6C15" w:rsidRPr="0076067D" w:rsidRDefault="00FE6C15" w:rsidP="0076067D">
      <w:pPr>
        <w:pStyle w:val="Heading1"/>
      </w:pPr>
      <w:r>
        <w:t>Reference</w:t>
      </w:r>
    </w:p>
    <w:p w14:paraId="6BCD9F0E" w14:textId="64BA997F" w:rsidR="00FE6C15" w:rsidRDefault="00FE6C15" w:rsidP="0098270C">
      <w:pPr>
        <w:pStyle w:val="2222"/>
        <w:spacing w:after="120" w:line="288" w:lineRule="auto"/>
        <w:ind w:firstLineChars="0" w:firstLine="0"/>
        <w:jc w:val="left"/>
        <w:rPr>
          <w:rFonts w:cs="Times New Roman"/>
          <w:lang w:eastAsia="ko-KR"/>
        </w:rPr>
      </w:pPr>
    </w:p>
    <w:p w14:paraId="659F98C4" w14:textId="1E340C35" w:rsidR="0098517E" w:rsidRDefault="008A3778" w:rsidP="0098270C">
      <w:pPr>
        <w:pStyle w:val="2222"/>
        <w:spacing w:after="120" w:line="288" w:lineRule="auto"/>
        <w:ind w:firstLineChars="0" w:firstLine="0"/>
        <w:jc w:val="left"/>
        <w:rPr>
          <w:rFonts w:cs="Times New Roman"/>
          <w:lang w:eastAsia="ko-KR"/>
        </w:rPr>
      </w:pPr>
      <w:r>
        <w:rPr>
          <w:rFonts w:cs="Times New Roman"/>
          <w:lang w:eastAsia="ko-KR"/>
        </w:rPr>
        <w:t>[1] RP-</w:t>
      </w:r>
      <w:r w:rsidR="00D11540">
        <w:rPr>
          <w:rFonts w:cs="Times New Roman"/>
          <w:lang w:eastAsia="ko-KR"/>
        </w:rPr>
        <w:t xml:space="preserve">222220, </w:t>
      </w:r>
      <w:r w:rsidR="007A3253" w:rsidRPr="007A3253">
        <w:rPr>
          <w:rFonts w:cs="Times New Roman"/>
          <w:i/>
          <w:iCs/>
          <w:lang w:eastAsia="ko-KR"/>
        </w:rPr>
        <w:t xml:space="preserve">Revised SID: Study on UE support of </w:t>
      </w:r>
      <w:proofErr w:type="gramStart"/>
      <w:r w:rsidR="007A3253" w:rsidRPr="007A3253">
        <w:rPr>
          <w:rFonts w:cs="Times New Roman"/>
          <w:i/>
          <w:iCs/>
          <w:lang w:eastAsia="ko-KR"/>
        </w:rPr>
        <w:t>regionally-defined</w:t>
      </w:r>
      <w:proofErr w:type="gramEnd"/>
      <w:r w:rsidR="007A3253" w:rsidRPr="007A3253">
        <w:rPr>
          <w:rFonts w:cs="Times New Roman"/>
          <w:i/>
          <w:iCs/>
          <w:lang w:eastAsia="ko-KR"/>
        </w:rPr>
        <w:t xml:space="preserve"> subsets of an NR band</w:t>
      </w:r>
      <w:r w:rsidR="007A3253">
        <w:rPr>
          <w:rFonts w:cs="Times New Roman"/>
          <w:lang w:eastAsia="ko-KR"/>
        </w:rPr>
        <w:t>, RAN#97-e, September 2022</w:t>
      </w:r>
    </w:p>
    <w:p w14:paraId="4DC50AD8" w14:textId="5EF7A2A0" w:rsidR="002A5D1D" w:rsidRDefault="002A5D1D" w:rsidP="0098270C">
      <w:pPr>
        <w:pStyle w:val="2222"/>
        <w:spacing w:after="120" w:line="288" w:lineRule="auto"/>
        <w:ind w:firstLineChars="0" w:firstLine="0"/>
        <w:jc w:val="left"/>
        <w:rPr>
          <w:rFonts w:cs="Times New Roman"/>
          <w:lang w:eastAsia="ko-KR"/>
        </w:rPr>
      </w:pPr>
    </w:p>
    <w:p w14:paraId="5D26B72E" w14:textId="4B8EEC43" w:rsidR="002A5D1D" w:rsidRDefault="002A5D1D" w:rsidP="0092784B">
      <w:pPr>
        <w:pStyle w:val="2222"/>
        <w:spacing w:after="120" w:line="288" w:lineRule="auto"/>
        <w:ind w:firstLineChars="0" w:firstLine="0"/>
        <w:jc w:val="left"/>
        <w:rPr>
          <w:ins w:id="2" w:author="SCHUMACHER, JOSEPH R" w:date="2022-12-02T13:07:00Z"/>
          <w:rFonts w:ascii="Arial" w:hAnsi="Arial" w:cs="Arial"/>
          <w:sz w:val="32"/>
          <w:szCs w:val="32"/>
          <w:lang w:eastAsia="ko-KR"/>
        </w:rPr>
      </w:pPr>
      <w:r w:rsidRPr="0092784B">
        <w:rPr>
          <w:rFonts w:ascii="Arial" w:hAnsi="Arial" w:cs="Arial"/>
          <w:sz w:val="32"/>
          <w:szCs w:val="32"/>
          <w:lang w:eastAsia="ko-KR"/>
          <w:rPrChange w:id="3" w:author="SCHUMACHER, JOSEPH R" w:date="2022-12-02T13:07:00Z">
            <w:rPr>
              <w:rFonts w:cs="Times New Roman"/>
              <w:lang w:eastAsia="ko-KR"/>
            </w:rPr>
          </w:rPrChange>
        </w:rPr>
        <w:t>Text Proposal:</w:t>
      </w:r>
    </w:p>
    <w:p w14:paraId="450AB3A9" w14:textId="77777777" w:rsidR="0092784B" w:rsidRPr="0092784B" w:rsidRDefault="0092784B" w:rsidP="0092784B">
      <w:pPr>
        <w:pStyle w:val="2222"/>
        <w:spacing w:after="120" w:line="288" w:lineRule="auto"/>
        <w:ind w:firstLineChars="0" w:firstLine="0"/>
        <w:jc w:val="left"/>
        <w:rPr>
          <w:rFonts w:ascii="Arial" w:hAnsi="Arial" w:cs="Arial"/>
          <w:sz w:val="32"/>
          <w:szCs w:val="32"/>
          <w:lang w:eastAsia="ko-KR"/>
          <w:rPrChange w:id="4" w:author="SCHUMACHER, JOSEPH R" w:date="2022-12-02T13:07:00Z">
            <w:rPr>
              <w:rFonts w:cs="Times New Roman"/>
              <w:lang w:eastAsia="ko-KR"/>
            </w:rPr>
          </w:rPrChange>
        </w:rPr>
      </w:pPr>
    </w:p>
    <w:p w14:paraId="21A5AD83" w14:textId="77777777" w:rsidR="00C00085" w:rsidRPr="002D2056" w:rsidRDefault="00C00085" w:rsidP="00C00085">
      <w:pPr>
        <w:pStyle w:val="2222"/>
        <w:spacing w:after="120" w:line="288" w:lineRule="auto"/>
        <w:ind w:firstLineChars="0" w:firstLine="0"/>
        <w:jc w:val="left"/>
        <w:rPr>
          <w:ins w:id="5" w:author="SCHUMACHER, JOSEPH R" w:date="2022-12-01T18:34:00Z"/>
          <w:rFonts w:ascii="Arial" w:hAnsi="Arial" w:cs="Arial"/>
          <w:sz w:val="28"/>
          <w:szCs w:val="28"/>
          <w:lang w:eastAsia="ko-KR"/>
        </w:rPr>
      </w:pPr>
      <w:ins w:id="6" w:author="SCHUMACHER, JOSEPH R" w:date="2022-12-01T18:34:00Z">
        <w:r w:rsidRPr="002D2056">
          <w:rPr>
            <w:rFonts w:ascii="Arial" w:hAnsi="Arial" w:cs="Arial"/>
            <w:sz w:val="28"/>
            <w:szCs w:val="28"/>
            <w:lang w:eastAsia="ko-KR"/>
          </w:rPr>
          <w:t>6.1 NS values combined with UE capability signaling</w:t>
        </w:r>
      </w:ins>
    </w:p>
    <w:p w14:paraId="6BFE340C" w14:textId="1F57B468" w:rsidR="00C00085" w:rsidRDefault="009A46A8" w:rsidP="00C00085">
      <w:pPr>
        <w:pStyle w:val="2222"/>
        <w:spacing w:after="120" w:line="288" w:lineRule="auto"/>
        <w:ind w:firstLineChars="0" w:firstLine="0"/>
        <w:jc w:val="left"/>
        <w:rPr>
          <w:ins w:id="7" w:author="SCHUMACHER, JOSEPH R" w:date="2022-12-01T18:34:00Z"/>
          <w:rFonts w:cs="Times New Roman"/>
          <w:lang w:eastAsia="ko-KR"/>
        </w:rPr>
      </w:pPr>
      <w:ins w:id="8" w:author="SCHUMACHER, JOSEPH R" w:date="2022-12-01T18:35:00Z">
        <w:r>
          <w:rPr>
            <w:rFonts w:cs="Times New Roman"/>
            <w:lang w:eastAsia="ko-KR"/>
          </w:rPr>
          <w:lastRenderedPageBreak/>
          <w:t>T</w:t>
        </w:r>
      </w:ins>
      <w:ins w:id="9" w:author="SCHUMACHER, JOSEPH R" w:date="2022-12-01T18:34:00Z">
        <w:r w:rsidR="00C00085">
          <w:rPr>
            <w:rFonts w:cs="Times New Roman"/>
            <w:lang w:eastAsia="ko-KR"/>
          </w:rPr>
          <w:t>he solution adopted for n77 in Rel-17 was a combination of:</w:t>
        </w:r>
      </w:ins>
    </w:p>
    <w:p w14:paraId="121FAD88" w14:textId="77777777" w:rsidR="00C00085" w:rsidRDefault="00C00085" w:rsidP="00C00085">
      <w:pPr>
        <w:pStyle w:val="2222"/>
        <w:numPr>
          <w:ilvl w:val="0"/>
          <w:numId w:val="26"/>
        </w:numPr>
        <w:spacing w:after="120" w:line="288" w:lineRule="auto"/>
        <w:ind w:firstLineChars="0"/>
        <w:jc w:val="left"/>
        <w:rPr>
          <w:ins w:id="10" w:author="SCHUMACHER, JOSEPH R" w:date="2022-12-01T18:34:00Z"/>
          <w:rFonts w:cs="Times New Roman"/>
          <w:lang w:eastAsia="ko-KR"/>
        </w:rPr>
      </w:pPr>
      <w:ins w:id="11" w:author="SCHUMACHER, JOSEPH R" w:date="2022-12-01T18:34:00Z">
        <w:r>
          <w:rPr>
            <w:rFonts w:cs="Times New Roman"/>
            <w:lang w:eastAsia="ko-KR"/>
          </w:rPr>
          <w:t>defining UE capability indications (</w:t>
        </w:r>
        <w:r w:rsidRPr="00914D74">
          <w:rPr>
            <w:rFonts w:cs="Times New Roman"/>
            <w:i/>
            <w:iCs/>
            <w:lang w:eastAsia="ko-KR"/>
          </w:rPr>
          <w:t>extendedBand-n77-r16</w:t>
        </w:r>
        <w:r>
          <w:rPr>
            <w:rFonts w:cs="Times New Roman"/>
            <w:lang w:eastAsia="ko-KR"/>
          </w:rPr>
          <w:t xml:space="preserve"> and </w:t>
        </w:r>
        <w:r w:rsidRPr="00914D74">
          <w:rPr>
            <w:rFonts w:cs="Times New Roman"/>
            <w:i/>
            <w:iCs/>
            <w:lang w:eastAsia="ko-KR"/>
          </w:rPr>
          <w:t>extendedBand-n77-2-r17</w:t>
        </w:r>
        <w:r>
          <w:rPr>
            <w:rFonts w:cs="Times New Roman"/>
            <w:lang w:eastAsia="ko-KR"/>
          </w:rPr>
          <w:t>); and</w:t>
        </w:r>
      </w:ins>
    </w:p>
    <w:p w14:paraId="6450EB55" w14:textId="77777777" w:rsidR="00C00085" w:rsidRDefault="00C00085" w:rsidP="00C00085">
      <w:pPr>
        <w:pStyle w:val="2222"/>
        <w:numPr>
          <w:ilvl w:val="0"/>
          <w:numId w:val="26"/>
        </w:numPr>
        <w:spacing w:after="120" w:line="288" w:lineRule="auto"/>
        <w:ind w:firstLineChars="0"/>
        <w:jc w:val="left"/>
        <w:rPr>
          <w:ins w:id="12" w:author="SCHUMACHER, JOSEPH R" w:date="2022-12-01T18:34:00Z"/>
          <w:rFonts w:cs="Times New Roman"/>
          <w:lang w:eastAsia="ko-KR"/>
        </w:rPr>
      </w:pPr>
      <w:ins w:id="13" w:author="SCHUMACHER, JOSEPH R" w:date="2022-12-01T18:34:00Z">
        <w:r>
          <w:rPr>
            <w:rFonts w:cs="Times New Roman"/>
            <w:lang w:eastAsia="ko-KR"/>
          </w:rPr>
          <w:t>defining NS_55 and NS_57.</w:t>
        </w:r>
      </w:ins>
    </w:p>
    <w:p w14:paraId="0F610D2C" w14:textId="26E7307E" w:rsidR="00C00085" w:rsidRDefault="009A46A8" w:rsidP="009A46A8">
      <w:pPr>
        <w:pStyle w:val="2222"/>
        <w:spacing w:after="120" w:line="288" w:lineRule="auto"/>
        <w:ind w:firstLineChars="0" w:firstLine="0"/>
        <w:jc w:val="left"/>
        <w:rPr>
          <w:ins w:id="14" w:author="SCHUMACHER, JOSEPH R" w:date="2022-12-01T18:37:00Z"/>
          <w:rFonts w:cs="Times New Roman"/>
          <w:lang w:eastAsia="ko-KR"/>
        </w:rPr>
      </w:pPr>
      <w:ins w:id="15" w:author="SCHUMACHER, JOSEPH R" w:date="2022-12-01T18:35:00Z">
        <w:r>
          <w:rPr>
            <w:rFonts w:cs="Times New Roman"/>
            <w:lang w:eastAsia="ko-KR"/>
          </w:rPr>
          <w:t xml:space="preserve">This </w:t>
        </w:r>
      </w:ins>
      <w:ins w:id="16" w:author="SCHUMACHER, JOSEPH R" w:date="2022-12-01T18:36:00Z">
        <w:r w:rsidR="0068399D">
          <w:rPr>
            <w:rFonts w:cs="Times New Roman"/>
            <w:lang w:eastAsia="ko-KR"/>
          </w:rPr>
          <w:t>solution could be extended to new cases</w:t>
        </w:r>
      </w:ins>
      <w:ins w:id="17" w:author="SCHUMACHER, JOSEPH R" w:date="2022-12-01T18:37:00Z">
        <w:r w:rsidR="0068399D">
          <w:rPr>
            <w:rFonts w:cs="Times New Roman"/>
            <w:lang w:eastAsia="ko-KR"/>
          </w:rPr>
          <w:t xml:space="preserve"> where regional frequency band allocations are subsets of 3GPP bands.</w:t>
        </w:r>
      </w:ins>
    </w:p>
    <w:p w14:paraId="0E3C12F7" w14:textId="77CD469F" w:rsidR="00E37734" w:rsidRDefault="00E37734">
      <w:pPr>
        <w:pStyle w:val="2222"/>
        <w:spacing w:after="120" w:line="288" w:lineRule="auto"/>
        <w:ind w:firstLineChars="0" w:firstLine="0"/>
        <w:jc w:val="left"/>
        <w:rPr>
          <w:ins w:id="18" w:author="SCHUMACHER, JOSEPH R" w:date="2022-12-01T18:34:00Z"/>
          <w:rFonts w:cs="Times New Roman"/>
          <w:lang w:eastAsia="ko-KR"/>
        </w:rPr>
        <w:pPrChange w:id="19" w:author="SCHUMACHER, JOSEPH R" w:date="2022-12-01T18:35:00Z">
          <w:pPr>
            <w:pStyle w:val="2222"/>
            <w:spacing w:after="120" w:line="288" w:lineRule="auto"/>
            <w:ind w:firstLineChars="0"/>
            <w:jc w:val="left"/>
          </w:pPr>
        </w:pPrChange>
      </w:pPr>
      <w:ins w:id="20" w:author="SCHUMACHER, JOSEPH R" w:date="2022-12-01T18:37:00Z">
        <w:r>
          <w:rPr>
            <w:rFonts w:cs="Times New Roman"/>
            <w:lang w:eastAsia="ko-KR"/>
          </w:rPr>
          <w:t xml:space="preserve">This </w:t>
        </w:r>
      </w:ins>
      <w:ins w:id="21" w:author="SCHUMACHER, JOSEPH R" w:date="2022-12-02T13:29:00Z">
        <w:r w:rsidR="009204B4">
          <w:rPr>
            <w:rFonts w:cs="Times New Roman"/>
            <w:lang w:eastAsia="ko-KR"/>
          </w:rPr>
          <w:t>solution</w:t>
        </w:r>
      </w:ins>
      <w:ins w:id="22" w:author="SCHUMACHER, JOSEPH R" w:date="2022-12-01T18:37:00Z">
        <w:r>
          <w:rPr>
            <w:rFonts w:cs="Times New Roman"/>
            <w:lang w:eastAsia="ko-KR"/>
          </w:rPr>
          <w:t xml:space="preserve"> </w:t>
        </w:r>
      </w:ins>
      <w:ins w:id="23" w:author="SCHUMACHER, JOSEPH R" w:date="2022-12-01T18:40:00Z">
        <w:r w:rsidR="0002198B">
          <w:rPr>
            <w:rFonts w:cs="Times New Roman"/>
            <w:lang w:eastAsia="ko-KR"/>
          </w:rPr>
          <w:t xml:space="preserve">basically </w:t>
        </w:r>
      </w:ins>
      <w:ins w:id="24" w:author="SCHUMACHER, JOSEPH R" w:date="2022-12-01T18:37:00Z">
        <w:r>
          <w:rPr>
            <w:rFonts w:cs="Times New Roman"/>
            <w:lang w:eastAsia="ko-KR"/>
          </w:rPr>
          <w:t>has the advantage of following a pre</w:t>
        </w:r>
      </w:ins>
      <w:ins w:id="25" w:author="SCHUMACHER, JOSEPH R" w:date="2022-12-01T18:38:00Z">
        <w:r>
          <w:rPr>
            <w:rFonts w:cs="Times New Roman"/>
            <w:lang w:eastAsia="ko-KR"/>
          </w:rPr>
          <w:t>cedent.</w:t>
        </w:r>
      </w:ins>
      <w:ins w:id="26" w:author="SCHUMACHER, JOSEPH R" w:date="2022-12-01T18:40:00Z">
        <w:r w:rsidR="0002198B">
          <w:rPr>
            <w:rFonts w:cs="Times New Roman"/>
            <w:lang w:eastAsia="ko-KR"/>
          </w:rPr>
          <w:t xml:space="preserve"> The n77 case </w:t>
        </w:r>
      </w:ins>
      <w:ins w:id="27" w:author="SCHUMACHER, JOSEPH R" w:date="2022-12-01T18:41:00Z">
        <w:r w:rsidR="00DD6011">
          <w:rPr>
            <w:rFonts w:cs="Times New Roman"/>
            <w:lang w:eastAsia="ko-KR"/>
          </w:rPr>
          <w:t>is well understood</w:t>
        </w:r>
      </w:ins>
      <w:ins w:id="28" w:author="SCHUMACHER, JOSEPH R" w:date="2022-12-02T11:39:00Z">
        <w:r w:rsidR="00F13C8F">
          <w:rPr>
            <w:rFonts w:cs="Times New Roman"/>
            <w:lang w:eastAsia="ko-KR"/>
          </w:rPr>
          <w:t xml:space="preserve"> so </w:t>
        </w:r>
      </w:ins>
      <w:ins w:id="29" w:author="SCHUMACHER, JOSEPH R" w:date="2022-12-01T18:41:00Z">
        <w:r w:rsidR="00DD6011">
          <w:rPr>
            <w:rFonts w:cs="Times New Roman"/>
            <w:lang w:eastAsia="ko-KR"/>
          </w:rPr>
          <w:t xml:space="preserve">this case </w:t>
        </w:r>
      </w:ins>
      <w:ins w:id="30" w:author="SCHUMACHER, JOSEPH R" w:date="2022-12-02T11:39:00Z">
        <w:r w:rsidR="00F13C8F">
          <w:rPr>
            <w:rFonts w:cs="Times New Roman"/>
            <w:lang w:eastAsia="ko-KR"/>
          </w:rPr>
          <w:t xml:space="preserve">could be readily used </w:t>
        </w:r>
      </w:ins>
      <w:ins w:id="31" w:author="SCHUMACHER, JOSEPH R" w:date="2022-12-01T18:41:00Z">
        <w:r w:rsidR="00DD6011">
          <w:rPr>
            <w:rFonts w:cs="Times New Roman"/>
            <w:lang w:eastAsia="ko-KR"/>
          </w:rPr>
          <w:t xml:space="preserve">as a </w:t>
        </w:r>
      </w:ins>
      <w:ins w:id="32" w:author="SCHUMACHER, JOSEPH R" w:date="2022-12-02T13:27:00Z">
        <w:r w:rsidR="00D1210B">
          <w:rPr>
            <w:rFonts w:cs="Times New Roman"/>
            <w:lang w:eastAsia="ko-KR"/>
          </w:rPr>
          <w:t>model</w:t>
        </w:r>
      </w:ins>
      <w:ins w:id="33" w:author="SCHUMACHER, JOSEPH R" w:date="2022-12-01T18:41:00Z">
        <w:r w:rsidR="00DD6011">
          <w:rPr>
            <w:rFonts w:cs="Times New Roman"/>
            <w:lang w:eastAsia="ko-KR"/>
          </w:rPr>
          <w:t xml:space="preserve"> for future</w:t>
        </w:r>
      </w:ins>
      <w:ins w:id="34" w:author="SCHUMACHER, JOSEPH R" w:date="2022-12-02T11:39:00Z">
        <w:r w:rsidR="00434B6A">
          <w:rPr>
            <w:rFonts w:cs="Times New Roman"/>
            <w:lang w:eastAsia="ko-KR"/>
          </w:rPr>
          <w:t>. However</w:t>
        </w:r>
      </w:ins>
      <w:ins w:id="35" w:author="SCHUMACHER, JOSEPH R" w:date="2022-12-02T11:40:00Z">
        <w:r w:rsidR="0061193E">
          <w:rPr>
            <w:rFonts w:cs="Times New Roman"/>
            <w:lang w:eastAsia="ko-KR"/>
          </w:rPr>
          <w:t xml:space="preserve">, the additional signalling requirements are a burden to </w:t>
        </w:r>
        <w:r w:rsidR="00AD3F11">
          <w:rPr>
            <w:rFonts w:cs="Times New Roman"/>
            <w:lang w:eastAsia="ko-KR"/>
          </w:rPr>
          <w:t>the air interface and add complexity to both th</w:t>
        </w:r>
      </w:ins>
      <w:ins w:id="36" w:author="SCHUMACHER, JOSEPH R" w:date="2022-12-02T11:41:00Z">
        <w:r w:rsidR="00AD3F11">
          <w:rPr>
            <w:rFonts w:cs="Times New Roman"/>
            <w:lang w:eastAsia="ko-KR"/>
          </w:rPr>
          <w:t xml:space="preserve">e UE and network. </w:t>
        </w:r>
        <w:r w:rsidR="00BF4FBA">
          <w:rPr>
            <w:rFonts w:cs="Times New Roman"/>
            <w:lang w:eastAsia="ko-KR"/>
          </w:rPr>
          <w:t xml:space="preserve">Further, </w:t>
        </w:r>
      </w:ins>
      <w:ins w:id="37" w:author="SCHUMACHER, JOSEPH R" w:date="2022-12-02T12:32:00Z">
        <w:r w:rsidR="009B66A3">
          <w:rPr>
            <w:rFonts w:cs="Times New Roman"/>
            <w:lang w:eastAsia="ko-KR"/>
          </w:rPr>
          <w:t>updates pose an ongoing coordination burden between</w:t>
        </w:r>
      </w:ins>
      <w:ins w:id="38" w:author="SCHUMACHER, JOSEPH R" w:date="2022-12-02T11:42:00Z">
        <w:r w:rsidR="002114E9">
          <w:rPr>
            <w:rFonts w:cs="Times New Roman"/>
            <w:lang w:eastAsia="ko-KR"/>
          </w:rPr>
          <w:t xml:space="preserve"> RAN</w:t>
        </w:r>
      </w:ins>
      <w:ins w:id="39" w:author="SCHUMACHER, JOSEPH R" w:date="2022-12-02T12:32:00Z">
        <w:r w:rsidR="00126DF4">
          <w:rPr>
            <w:rFonts w:cs="Times New Roman"/>
            <w:lang w:eastAsia="ko-KR"/>
          </w:rPr>
          <w:t>4</w:t>
        </w:r>
      </w:ins>
      <w:ins w:id="40" w:author="SCHUMACHER, JOSEPH R" w:date="2022-12-02T11:42:00Z">
        <w:r w:rsidR="002114E9">
          <w:rPr>
            <w:rFonts w:cs="Times New Roman"/>
            <w:lang w:eastAsia="ko-KR"/>
          </w:rPr>
          <w:t xml:space="preserve"> and RAN</w:t>
        </w:r>
      </w:ins>
      <w:ins w:id="41" w:author="SCHUMACHER, JOSEPH R" w:date="2022-12-02T12:32:00Z">
        <w:r w:rsidR="00126DF4">
          <w:rPr>
            <w:rFonts w:cs="Times New Roman"/>
            <w:lang w:eastAsia="ko-KR"/>
          </w:rPr>
          <w:t>2</w:t>
        </w:r>
      </w:ins>
      <w:ins w:id="42" w:author="SCHUMACHER, JOSEPH R" w:date="2022-12-02T11:42:00Z">
        <w:r w:rsidR="002114E9">
          <w:rPr>
            <w:rFonts w:cs="Times New Roman"/>
            <w:lang w:eastAsia="ko-KR"/>
          </w:rPr>
          <w:t xml:space="preserve">. </w:t>
        </w:r>
      </w:ins>
      <w:ins w:id="43" w:author="SCHUMACHER, JOSEPH R" w:date="2022-12-05T14:23:00Z">
        <w:r w:rsidR="00392C04">
          <w:rPr>
            <w:rFonts w:cs="Times New Roman"/>
            <w:lang w:eastAsia="ko-KR"/>
          </w:rPr>
          <w:t xml:space="preserve">This solution </w:t>
        </w:r>
        <w:r w:rsidR="00392C04">
          <w:t>is found to be workable, but a more general model for resolving future band subset issues should be pursued</w:t>
        </w:r>
      </w:ins>
      <w:ins w:id="44" w:author="SCHUMACHER, JOSEPH R" w:date="2022-12-02T11:41:00Z">
        <w:r w:rsidR="00BF4FBA">
          <w:rPr>
            <w:rFonts w:cs="Times New Roman"/>
            <w:lang w:eastAsia="ko-KR"/>
          </w:rPr>
          <w:t>.</w:t>
        </w:r>
      </w:ins>
    </w:p>
    <w:p w14:paraId="19431D0A" w14:textId="77777777" w:rsidR="00C00085" w:rsidRDefault="00C00085" w:rsidP="00C00085">
      <w:pPr>
        <w:pStyle w:val="2222"/>
        <w:spacing w:after="120" w:line="288" w:lineRule="auto"/>
        <w:ind w:firstLineChars="0"/>
        <w:jc w:val="left"/>
        <w:rPr>
          <w:ins w:id="45" w:author="SCHUMACHER, JOSEPH R" w:date="2022-12-01T18:34:00Z"/>
          <w:rFonts w:cs="Times New Roman"/>
          <w:lang w:eastAsia="ko-KR"/>
        </w:rPr>
      </w:pPr>
    </w:p>
    <w:p w14:paraId="3EBDCA1F" w14:textId="04E48113" w:rsidR="00C00085" w:rsidRPr="002D2056" w:rsidRDefault="00C00085" w:rsidP="00C00085">
      <w:pPr>
        <w:pStyle w:val="2222"/>
        <w:spacing w:after="120" w:line="288" w:lineRule="auto"/>
        <w:ind w:firstLineChars="0" w:firstLine="0"/>
        <w:jc w:val="left"/>
        <w:rPr>
          <w:ins w:id="46" w:author="SCHUMACHER, JOSEPH R" w:date="2022-12-01T18:34:00Z"/>
          <w:rFonts w:ascii="Arial" w:hAnsi="Arial" w:cs="Arial"/>
          <w:sz w:val="28"/>
          <w:szCs w:val="28"/>
          <w:lang w:eastAsia="ko-KR"/>
        </w:rPr>
      </w:pPr>
      <w:ins w:id="47" w:author="SCHUMACHER, JOSEPH R" w:date="2022-12-01T18:34:00Z">
        <w:r w:rsidRPr="002D2056">
          <w:rPr>
            <w:rFonts w:ascii="Arial" w:hAnsi="Arial" w:cs="Arial"/>
            <w:sz w:val="28"/>
            <w:szCs w:val="28"/>
            <w:lang w:eastAsia="ko-KR"/>
          </w:rPr>
          <w:t xml:space="preserve">6.2 New </w:t>
        </w:r>
      </w:ins>
      <w:ins w:id="48" w:author="SCHUMACHER, JOSEPH R" w:date="2022-12-01T18:39:00Z">
        <w:r w:rsidR="00E65F3D">
          <w:rPr>
            <w:rFonts w:ascii="Arial" w:hAnsi="Arial" w:cs="Arial"/>
            <w:sz w:val="28"/>
            <w:szCs w:val="28"/>
            <w:lang w:eastAsia="ko-KR"/>
          </w:rPr>
          <w:t>b</w:t>
        </w:r>
      </w:ins>
      <w:ins w:id="49" w:author="SCHUMACHER, JOSEPH R" w:date="2022-12-01T18:34:00Z">
        <w:r w:rsidRPr="002D2056">
          <w:rPr>
            <w:rFonts w:ascii="Arial" w:hAnsi="Arial" w:cs="Arial"/>
            <w:sz w:val="28"/>
            <w:szCs w:val="28"/>
            <w:lang w:eastAsia="ko-KR"/>
          </w:rPr>
          <w:t>and</w:t>
        </w:r>
        <w:r>
          <w:rPr>
            <w:rFonts w:ascii="Arial" w:hAnsi="Arial" w:cs="Arial"/>
            <w:sz w:val="28"/>
            <w:szCs w:val="28"/>
            <w:lang w:eastAsia="ko-KR"/>
          </w:rPr>
          <w:t xml:space="preserve"> </w:t>
        </w:r>
      </w:ins>
      <w:ins w:id="50" w:author="SCHUMACHER, JOSEPH R" w:date="2022-12-02T11:38:00Z">
        <w:r w:rsidR="00434B6A">
          <w:rPr>
            <w:rFonts w:ascii="Arial" w:hAnsi="Arial" w:cs="Arial"/>
            <w:sz w:val="28"/>
            <w:szCs w:val="28"/>
            <w:lang w:eastAsia="ko-KR"/>
          </w:rPr>
          <w:t>designat</w:t>
        </w:r>
      </w:ins>
      <w:ins w:id="51" w:author="SCHUMACHER, JOSEPH R" w:date="2022-12-02T11:39:00Z">
        <w:r w:rsidR="00434B6A">
          <w:rPr>
            <w:rFonts w:ascii="Arial" w:hAnsi="Arial" w:cs="Arial"/>
            <w:sz w:val="28"/>
            <w:szCs w:val="28"/>
            <w:lang w:eastAsia="ko-KR"/>
          </w:rPr>
          <w:t>ion</w:t>
        </w:r>
      </w:ins>
    </w:p>
    <w:p w14:paraId="3C2035D6" w14:textId="5862AB39" w:rsidR="00D27A7F" w:rsidRDefault="00BA7183" w:rsidP="00462153">
      <w:pPr>
        <w:pStyle w:val="2222"/>
        <w:spacing w:after="120" w:line="288" w:lineRule="auto"/>
        <w:ind w:firstLineChars="0" w:firstLine="0"/>
        <w:jc w:val="left"/>
        <w:rPr>
          <w:ins w:id="52" w:author="SCHUMACHER, JOSEPH R" w:date="2022-12-02T11:49:00Z"/>
          <w:rFonts w:cs="Times New Roman"/>
          <w:lang w:eastAsia="ko-KR"/>
        </w:rPr>
      </w:pPr>
      <w:ins w:id="53" w:author="SCHUMACHER, JOSEPH R" w:date="2022-12-02T11:47:00Z">
        <w:r>
          <w:rPr>
            <w:rFonts w:cs="Times New Roman"/>
            <w:lang w:eastAsia="ko-KR"/>
          </w:rPr>
          <w:t xml:space="preserve">Several </w:t>
        </w:r>
      </w:ins>
      <w:ins w:id="54" w:author="SCHUMACHER, JOSEPH R" w:date="2022-12-02T12:38:00Z">
        <w:r w:rsidR="00E84BC9">
          <w:rPr>
            <w:rFonts w:cs="Times New Roman"/>
            <w:lang w:eastAsia="ko-KR"/>
          </w:rPr>
          <w:t>contributors</w:t>
        </w:r>
      </w:ins>
      <w:ins w:id="55" w:author="SCHUMACHER, JOSEPH R" w:date="2022-12-02T12:37:00Z">
        <w:r w:rsidR="00D65EC3">
          <w:rPr>
            <w:rFonts w:cs="Times New Roman"/>
            <w:lang w:eastAsia="ko-KR"/>
          </w:rPr>
          <w:t xml:space="preserve"> </w:t>
        </w:r>
      </w:ins>
      <w:ins w:id="56" w:author="SCHUMACHER, JOSEPH R" w:date="2022-12-02T11:47:00Z">
        <w:r w:rsidR="001B0E96">
          <w:rPr>
            <w:rFonts w:cs="Times New Roman"/>
            <w:lang w:eastAsia="ko-KR"/>
          </w:rPr>
          <w:t xml:space="preserve">proposed </w:t>
        </w:r>
        <w:r>
          <w:rPr>
            <w:rFonts w:cs="Times New Roman"/>
            <w:lang w:eastAsia="ko-KR"/>
          </w:rPr>
          <w:t xml:space="preserve">solutions labelled as </w:t>
        </w:r>
        <w:r w:rsidR="00021CA5">
          <w:rPr>
            <w:rFonts w:cs="Times New Roman"/>
            <w:lang w:eastAsia="ko-KR"/>
          </w:rPr>
          <w:t>“new band” or “new</w:t>
        </w:r>
      </w:ins>
      <w:ins w:id="57" w:author="SCHUMACHER, JOSEPH R" w:date="2022-12-02T11:48:00Z">
        <w:r w:rsidR="00021CA5">
          <w:rPr>
            <w:rFonts w:cs="Times New Roman"/>
            <w:lang w:eastAsia="ko-KR"/>
          </w:rPr>
          <w:t xml:space="preserve"> band number.” </w:t>
        </w:r>
      </w:ins>
      <w:ins w:id="58" w:author="SCHUMACHER, JOSEPH R" w:date="2022-12-02T12:38:00Z">
        <w:r w:rsidR="00E84BC9">
          <w:rPr>
            <w:rFonts w:cs="Times New Roman"/>
            <w:lang w:eastAsia="ko-KR"/>
          </w:rPr>
          <w:t>T</w:t>
        </w:r>
      </w:ins>
      <w:ins w:id="59" w:author="SCHUMACHER, JOSEPH R" w:date="2022-12-02T11:48:00Z">
        <w:r w:rsidR="00D27A7F">
          <w:rPr>
            <w:rFonts w:cs="Times New Roman"/>
            <w:lang w:eastAsia="ko-KR"/>
          </w:rPr>
          <w:t>hese proposals</w:t>
        </w:r>
      </w:ins>
      <w:ins w:id="60" w:author="SCHUMACHER, JOSEPH R" w:date="2022-12-02T11:49:00Z">
        <w:r w:rsidR="00462153">
          <w:rPr>
            <w:rFonts w:cs="Times New Roman"/>
            <w:lang w:eastAsia="ko-KR"/>
          </w:rPr>
          <w:t xml:space="preserve"> </w:t>
        </w:r>
      </w:ins>
      <w:ins w:id="61" w:author="SCHUMACHER, JOSEPH R" w:date="2022-12-02T12:38:00Z">
        <w:r w:rsidR="00E84BC9">
          <w:rPr>
            <w:rFonts w:cs="Times New Roman"/>
            <w:lang w:eastAsia="ko-KR"/>
          </w:rPr>
          <w:t xml:space="preserve">had </w:t>
        </w:r>
      </w:ins>
      <w:ins w:id="62" w:author="SCHUMACHER, JOSEPH R" w:date="2022-12-02T11:49:00Z">
        <w:r w:rsidR="00462153">
          <w:rPr>
            <w:rFonts w:cs="Times New Roman"/>
            <w:lang w:eastAsia="ko-KR"/>
          </w:rPr>
          <w:t>common aspects, e.g.,</w:t>
        </w:r>
      </w:ins>
    </w:p>
    <w:p w14:paraId="4DC58C93" w14:textId="5407D99D" w:rsidR="00462153" w:rsidRDefault="00295802" w:rsidP="00295802">
      <w:pPr>
        <w:pStyle w:val="2222"/>
        <w:numPr>
          <w:ilvl w:val="0"/>
          <w:numId w:val="28"/>
        </w:numPr>
        <w:spacing w:after="120" w:line="288" w:lineRule="auto"/>
        <w:ind w:firstLineChars="0"/>
        <w:jc w:val="left"/>
        <w:rPr>
          <w:ins w:id="63" w:author="SCHUMACHER, JOSEPH R" w:date="2022-12-02T12:33:00Z"/>
          <w:rFonts w:cs="Times New Roman"/>
          <w:lang w:eastAsia="ko-KR"/>
        </w:rPr>
      </w:pPr>
      <w:ins w:id="64" w:author="SCHUMACHER, JOSEPH R" w:date="2022-12-02T11:49:00Z">
        <w:r>
          <w:rPr>
            <w:rFonts w:cs="Times New Roman"/>
            <w:lang w:eastAsia="ko-KR"/>
          </w:rPr>
          <w:t>pro-forma selection of new band numbers</w:t>
        </w:r>
      </w:ins>
      <w:ins w:id="65" w:author="SCHUMACHER, JOSEPH R" w:date="2022-12-02T12:34:00Z">
        <w:r w:rsidR="002A0553">
          <w:rPr>
            <w:rFonts w:cs="Times New Roman"/>
            <w:lang w:eastAsia="ko-KR"/>
          </w:rPr>
          <w:t xml:space="preserve"> based on regional frequency allocations</w:t>
        </w:r>
      </w:ins>
      <w:ins w:id="66" w:author="SCHUMACHER, JOSEPH R" w:date="2022-12-02T12:35:00Z">
        <w:r w:rsidR="0004274C">
          <w:rPr>
            <w:rFonts w:cs="Times New Roman"/>
            <w:lang w:eastAsia="ko-KR"/>
          </w:rPr>
          <w:t xml:space="preserve"> within an existing 3GPP band,</w:t>
        </w:r>
      </w:ins>
    </w:p>
    <w:p w14:paraId="6A41B564" w14:textId="564A493A" w:rsidR="002A218E" w:rsidRDefault="00972BC4" w:rsidP="00295802">
      <w:pPr>
        <w:pStyle w:val="2222"/>
        <w:numPr>
          <w:ilvl w:val="0"/>
          <w:numId w:val="28"/>
        </w:numPr>
        <w:spacing w:after="120" w:line="288" w:lineRule="auto"/>
        <w:ind w:firstLineChars="0"/>
        <w:jc w:val="left"/>
        <w:rPr>
          <w:ins w:id="67" w:author="SCHUMACHER, JOSEPH R" w:date="2022-12-02T11:49:00Z"/>
          <w:rFonts w:cs="Times New Roman"/>
          <w:lang w:eastAsia="ko-KR"/>
        </w:rPr>
      </w:pPr>
      <w:ins w:id="68" w:author="SCHUMACHER, JOSEPH R" w:date="2022-12-02T12:39:00Z">
        <w:r>
          <w:rPr>
            <w:rFonts w:cs="Times New Roman"/>
            <w:lang w:eastAsia="ko-KR"/>
          </w:rPr>
          <w:t>identification of the existing 3GPP band as the “parent” band</w:t>
        </w:r>
      </w:ins>
      <w:ins w:id="69" w:author="SCHUMACHER, JOSEPH R" w:date="2022-12-02T12:41:00Z">
        <w:r w:rsidR="00AA74F9">
          <w:rPr>
            <w:rFonts w:cs="Times New Roman"/>
            <w:lang w:eastAsia="ko-KR"/>
          </w:rPr>
          <w:t>,</w:t>
        </w:r>
      </w:ins>
    </w:p>
    <w:p w14:paraId="0E58869C" w14:textId="4D078151" w:rsidR="00295802" w:rsidRDefault="006143D6" w:rsidP="00295802">
      <w:pPr>
        <w:pStyle w:val="2222"/>
        <w:numPr>
          <w:ilvl w:val="0"/>
          <w:numId w:val="28"/>
        </w:numPr>
        <w:spacing w:after="120" w:line="288" w:lineRule="auto"/>
        <w:ind w:firstLineChars="0"/>
        <w:jc w:val="left"/>
        <w:rPr>
          <w:ins w:id="70" w:author="SCHUMACHER, JOSEPH R" w:date="2022-12-02T12:41:00Z"/>
          <w:rFonts w:cs="Times New Roman"/>
          <w:lang w:eastAsia="ko-KR"/>
        </w:rPr>
      </w:pPr>
      <w:ins w:id="71" w:author="SCHUMACHER, JOSEPH R" w:date="2022-12-02T12:41:00Z">
        <w:r>
          <w:rPr>
            <w:rFonts w:cs="Times New Roman"/>
            <w:lang w:eastAsia="ko-KR"/>
          </w:rPr>
          <w:t>reference to the parent band for RF requirements</w:t>
        </w:r>
        <w:r w:rsidR="00AA74F9">
          <w:rPr>
            <w:rFonts w:cs="Times New Roman"/>
            <w:lang w:eastAsia="ko-KR"/>
          </w:rPr>
          <w:t>, and</w:t>
        </w:r>
      </w:ins>
    </w:p>
    <w:p w14:paraId="418AC8D7" w14:textId="7C99FEA5" w:rsidR="004A63B7" w:rsidRDefault="006143D6" w:rsidP="0096114F">
      <w:pPr>
        <w:pStyle w:val="2222"/>
        <w:numPr>
          <w:ilvl w:val="0"/>
          <w:numId w:val="28"/>
        </w:numPr>
        <w:spacing w:after="120" w:line="288" w:lineRule="auto"/>
        <w:ind w:firstLineChars="0"/>
        <w:jc w:val="left"/>
        <w:rPr>
          <w:ins w:id="72" w:author="SCHUMACHER, JOSEPH R" w:date="2022-12-02T12:42:00Z"/>
          <w:rFonts w:cs="Times New Roman"/>
          <w:lang w:eastAsia="ko-KR"/>
        </w:rPr>
      </w:pPr>
      <w:ins w:id="73" w:author="SCHUMACHER, JOSEPH R" w:date="2022-12-02T12:41:00Z">
        <w:r>
          <w:rPr>
            <w:rFonts w:cs="Times New Roman"/>
            <w:lang w:eastAsia="ko-KR"/>
          </w:rPr>
          <w:t xml:space="preserve">reference to the parent band for </w:t>
        </w:r>
        <w:r w:rsidR="00AA74F9">
          <w:rPr>
            <w:rFonts w:cs="Times New Roman"/>
            <w:lang w:eastAsia="ko-KR"/>
          </w:rPr>
          <w:t xml:space="preserve">signalling </w:t>
        </w:r>
        <w:r>
          <w:rPr>
            <w:rFonts w:cs="Times New Roman"/>
            <w:lang w:eastAsia="ko-KR"/>
          </w:rPr>
          <w:t xml:space="preserve">carrier aggregation </w:t>
        </w:r>
      </w:ins>
      <w:ins w:id="74" w:author="SCHUMACHER, JOSEPH R" w:date="2022-12-02T12:45:00Z">
        <w:r w:rsidR="00A230A6">
          <w:rPr>
            <w:rFonts w:cs="Times New Roman"/>
            <w:lang w:eastAsia="ko-KR"/>
          </w:rPr>
          <w:t xml:space="preserve">(CA) </w:t>
        </w:r>
      </w:ins>
      <w:ins w:id="75" w:author="SCHUMACHER, JOSEPH R" w:date="2022-12-02T12:41:00Z">
        <w:r>
          <w:rPr>
            <w:rFonts w:cs="Times New Roman"/>
            <w:lang w:eastAsia="ko-KR"/>
          </w:rPr>
          <w:t>and dual-connectivity</w:t>
        </w:r>
        <w:r w:rsidR="00AA74F9">
          <w:rPr>
            <w:rFonts w:cs="Times New Roman"/>
            <w:lang w:eastAsia="ko-KR"/>
          </w:rPr>
          <w:t xml:space="preserve"> </w:t>
        </w:r>
      </w:ins>
      <w:ins w:id="76" w:author="SCHUMACHER, JOSEPH R" w:date="2022-12-02T12:45:00Z">
        <w:r w:rsidR="00A230A6">
          <w:rPr>
            <w:rFonts w:cs="Times New Roman"/>
            <w:lang w:eastAsia="ko-KR"/>
          </w:rPr>
          <w:t xml:space="preserve">(DC) </w:t>
        </w:r>
      </w:ins>
      <w:ins w:id="77" w:author="SCHUMACHER, JOSEPH R" w:date="2022-12-02T12:41:00Z">
        <w:r w:rsidR="00AA74F9">
          <w:rPr>
            <w:rFonts w:cs="Times New Roman"/>
            <w:lang w:eastAsia="ko-KR"/>
          </w:rPr>
          <w:t>combinations.</w:t>
        </w:r>
      </w:ins>
    </w:p>
    <w:p w14:paraId="36A9893B" w14:textId="04380263" w:rsidR="00500DEB" w:rsidRDefault="00921F4A" w:rsidP="00A230A6">
      <w:pPr>
        <w:pStyle w:val="2222"/>
        <w:spacing w:after="120" w:line="288" w:lineRule="auto"/>
        <w:ind w:firstLineChars="0" w:firstLine="0"/>
        <w:jc w:val="left"/>
        <w:rPr>
          <w:ins w:id="78" w:author="SCHUMACHER, JOSEPH R" w:date="2022-12-05T13:58:00Z"/>
          <w:rFonts w:cs="Times New Roman"/>
          <w:lang w:eastAsia="ko-KR"/>
        </w:rPr>
      </w:pPr>
      <w:ins w:id="79" w:author="SCHUMACHER, JOSEPH R" w:date="2022-12-02T12:43:00Z">
        <w:r>
          <w:rPr>
            <w:rFonts w:cs="Times New Roman"/>
            <w:lang w:eastAsia="ko-KR"/>
          </w:rPr>
          <w:t>Distinctions between “new band” and “new band number”</w:t>
        </w:r>
      </w:ins>
      <w:ins w:id="80" w:author="SCHUMACHER, JOSEPH R" w:date="2022-12-02T12:44:00Z">
        <w:r>
          <w:rPr>
            <w:rFonts w:cs="Times New Roman"/>
            <w:lang w:eastAsia="ko-KR"/>
          </w:rPr>
          <w:t xml:space="preserve"> </w:t>
        </w:r>
      </w:ins>
      <w:ins w:id="81" w:author="SCHUMACHER, JOSEPH R" w:date="2022-12-02T12:45:00Z">
        <w:r w:rsidR="00A230A6">
          <w:rPr>
            <w:rFonts w:cs="Times New Roman"/>
            <w:lang w:eastAsia="ko-KR"/>
          </w:rPr>
          <w:t xml:space="preserve">proposals </w:t>
        </w:r>
      </w:ins>
      <w:ins w:id="82" w:author="SCHUMACHER, JOSEPH R" w:date="2022-12-02T12:44:00Z">
        <w:r>
          <w:rPr>
            <w:rFonts w:cs="Times New Roman"/>
            <w:lang w:eastAsia="ko-KR"/>
          </w:rPr>
          <w:t>were drawn based on the concept that t</w:t>
        </w:r>
        <w:r w:rsidR="00912602">
          <w:rPr>
            <w:rFonts w:cs="Times New Roman"/>
            <w:lang w:eastAsia="ko-KR"/>
          </w:rPr>
          <w:t xml:space="preserve">he new sub-band assignments should </w:t>
        </w:r>
      </w:ins>
      <w:ins w:id="83" w:author="SCHUMACHER, JOSEPH R" w:date="2022-12-02T12:48:00Z">
        <w:r w:rsidR="00C532F6">
          <w:rPr>
            <w:rFonts w:cs="Times New Roman"/>
            <w:lang w:eastAsia="ko-KR"/>
          </w:rPr>
          <w:t xml:space="preserve">refer to the </w:t>
        </w:r>
      </w:ins>
      <w:ins w:id="84" w:author="SCHUMACHER, JOSEPH R" w:date="2022-12-02T12:45:00Z">
        <w:r w:rsidR="00A230A6">
          <w:rPr>
            <w:rFonts w:cs="Times New Roman"/>
            <w:lang w:eastAsia="ko-KR"/>
          </w:rPr>
          <w:t>RF requirements</w:t>
        </w:r>
      </w:ins>
      <w:ins w:id="85" w:author="SCHUMACHER, JOSEPH R" w:date="2022-12-02T12:47:00Z">
        <w:r w:rsidR="00141A2F">
          <w:rPr>
            <w:rFonts w:cs="Times New Roman"/>
            <w:lang w:eastAsia="ko-KR"/>
          </w:rPr>
          <w:t xml:space="preserve">. </w:t>
        </w:r>
      </w:ins>
      <w:ins w:id="86" w:author="SCHUMACHER, JOSEPH R" w:date="2022-12-02T12:48:00Z">
        <w:r w:rsidR="0014143A">
          <w:rPr>
            <w:rFonts w:cs="Times New Roman"/>
            <w:lang w:eastAsia="ko-KR"/>
          </w:rPr>
          <w:t xml:space="preserve">However, </w:t>
        </w:r>
      </w:ins>
      <w:ins w:id="87" w:author="SCHUMACHER, JOSEPH R" w:date="2022-12-02T12:49:00Z">
        <w:r w:rsidR="000423CB">
          <w:rPr>
            <w:rFonts w:cs="Times New Roman"/>
            <w:lang w:eastAsia="ko-KR"/>
          </w:rPr>
          <w:t xml:space="preserve">all </w:t>
        </w:r>
      </w:ins>
      <w:ins w:id="88" w:author="SCHUMACHER, JOSEPH R" w:date="2022-12-02T12:48:00Z">
        <w:r w:rsidR="0014143A">
          <w:rPr>
            <w:rFonts w:cs="Times New Roman"/>
            <w:lang w:eastAsia="ko-KR"/>
          </w:rPr>
          <w:t xml:space="preserve">“new band” proposals suggested that the </w:t>
        </w:r>
        <w:r w:rsidR="00C61977">
          <w:rPr>
            <w:rFonts w:cs="Times New Roman"/>
            <w:lang w:eastAsia="ko-KR"/>
          </w:rPr>
          <w:t>new assignments sho</w:t>
        </w:r>
      </w:ins>
      <w:ins w:id="89" w:author="SCHUMACHER, JOSEPH R" w:date="2022-12-02T12:49:00Z">
        <w:r w:rsidR="00C61977">
          <w:rPr>
            <w:rFonts w:cs="Times New Roman"/>
            <w:lang w:eastAsia="ko-KR"/>
          </w:rPr>
          <w:t xml:space="preserve">uld </w:t>
        </w:r>
        <w:r w:rsidR="000423CB">
          <w:rPr>
            <w:rFonts w:cs="Times New Roman"/>
            <w:lang w:eastAsia="ko-KR"/>
          </w:rPr>
          <w:t xml:space="preserve">simply reference the </w:t>
        </w:r>
      </w:ins>
      <w:ins w:id="90" w:author="SCHUMACHER, JOSEPH R" w:date="2022-12-02T12:50:00Z">
        <w:r w:rsidR="00496FE5">
          <w:rPr>
            <w:rFonts w:cs="Times New Roman"/>
            <w:lang w:eastAsia="ko-KR"/>
          </w:rPr>
          <w:t>requirements already stated for the parent bands.</w:t>
        </w:r>
      </w:ins>
      <w:ins w:id="91" w:author="SCHUMACHER, JOSEPH R" w:date="2022-12-02T12:49:00Z">
        <w:r w:rsidR="00C61977">
          <w:rPr>
            <w:rFonts w:cs="Times New Roman"/>
            <w:lang w:eastAsia="ko-KR"/>
          </w:rPr>
          <w:t xml:space="preserve"> </w:t>
        </w:r>
      </w:ins>
      <w:ins w:id="92" w:author="SCHUMACHER, JOSEPH R" w:date="2022-12-02T13:01:00Z">
        <w:r w:rsidR="00A72A40">
          <w:rPr>
            <w:rFonts w:cs="Times New Roman"/>
            <w:lang w:eastAsia="ko-KR"/>
          </w:rPr>
          <w:t>Similarly, con</w:t>
        </w:r>
      </w:ins>
      <w:ins w:id="93" w:author="SCHUMACHER, JOSEPH R" w:date="2022-12-02T13:02:00Z">
        <w:r w:rsidR="00A72A40">
          <w:rPr>
            <w:rFonts w:cs="Times New Roman"/>
            <w:lang w:eastAsia="ko-KR"/>
          </w:rPr>
          <w:t xml:space="preserve">cern was expressed regarding the potential expansion in </w:t>
        </w:r>
        <w:r w:rsidR="00F147A9">
          <w:rPr>
            <w:rFonts w:cs="Times New Roman"/>
            <w:lang w:eastAsia="ko-KR"/>
          </w:rPr>
          <w:t xml:space="preserve">CA/DC signaling, and </w:t>
        </w:r>
        <w:r w:rsidR="00F977FC">
          <w:rPr>
            <w:rFonts w:cs="Times New Roman"/>
            <w:lang w:eastAsia="ko-KR"/>
          </w:rPr>
          <w:t xml:space="preserve">reference to parent bands was </w:t>
        </w:r>
      </w:ins>
      <w:ins w:id="94" w:author="SCHUMACHER, JOSEPH R" w:date="2022-12-02T13:03:00Z">
        <w:r w:rsidR="00F977FC">
          <w:rPr>
            <w:rFonts w:cs="Times New Roman"/>
            <w:lang w:eastAsia="ko-KR"/>
          </w:rPr>
          <w:t>generally invoked as a resolution.</w:t>
        </w:r>
      </w:ins>
      <w:ins w:id="95" w:author="SCHUMACHER, JOSEPH R" w:date="2022-12-02T13:00:00Z">
        <w:r w:rsidR="0063782B">
          <w:rPr>
            <w:rFonts w:cs="Times New Roman"/>
            <w:lang w:eastAsia="ko-KR"/>
          </w:rPr>
          <w:t xml:space="preserve"> </w:t>
        </w:r>
      </w:ins>
      <w:ins w:id="96" w:author="SCHUMACHER, JOSEPH R" w:date="2022-12-02T12:52:00Z">
        <w:r w:rsidR="00780712">
          <w:rPr>
            <w:rFonts w:cs="Times New Roman"/>
            <w:lang w:eastAsia="ko-KR"/>
          </w:rPr>
          <w:t xml:space="preserve">The terms </w:t>
        </w:r>
      </w:ins>
      <w:ins w:id="97" w:author="SCHUMACHER, JOSEPH R" w:date="2022-12-02T12:51:00Z">
        <w:r w:rsidR="00DD5B9F">
          <w:rPr>
            <w:rFonts w:cs="Times New Roman"/>
            <w:lang w:eastAsia="ko-KR"/>
          </w:rPr>
          <w:t>“</w:t>
        </w:r>
      </w:ins>
      <w:ins w:id="98" w:author="SCHUMACHER, JOSEPH R" w:date="2022-12-02T12:52:00Z">
        <w:r w:rsidR="00780712">
          <w:rPr>
            <w:rFonts w:cs="Times New Roman"/>
            <w:lang w:eastAsia="ko-KR"/>
          </w:rPr>
          <w:t>n</w:t>
        </w:r>
      </w:ins>
      <w:ins w:id="99" w:author="SCHUMACHER, JOSEPH R" w:date="2022-12-02T12:51:00Z">
        <w:r w:rsidR="00DD5B9F">
          <w:rPr>
            <w:rFonts w:cs="Times New Roman"/>
            <w:lang w:eastAsia="ko-KR"/>
          </w:rPr>
          <w:t xml:space="preserve">ew band” and “new band number” </w:t>
        </w:r>
      </w:ins>
      <w:ins w:id="100" w:author="SCHUMACHER, JOSEPH R" w:date="2022-12-02T12:56:00Z">
        <w:r w:rsidR="005F7DA8">
          <w:rPr>
            <w:rFonts w:cs="Times New Roman"/>
            <w:lang w:eastAsia="ko-KR"/>
          </w:rPr>
          <w:t>c</w:t>
        </w:r>
      </w:ins>
      <w:ins w:id="101" w:author="SCHUMACHER, JOSEPH R" w:date="2022-12-02T12:57:00Z">
        <w:r w:rsidR="005F7DA8">
          <w:rPr>
            <w:rFonts w:cs="Times New Roman"/>
            <w:lang w:eastAsia="ko-KR"/>
          </w:rPr>
          <w:t xml:space="preserve">an </w:t>
        </w:r>
      </w:ins>
      <w:ins w:id="102" w:author="SCHUMACHER, JOSEPH R" w:date="2022-12-02T13:03:00Z">
        <w:r w:rsidR="00F977FC">
          <w:rPr>
            <w:rFonts w:cs="Times New Roman"/>
            <w:lang w:eastAsia="ko-KR"/>
          </w:rPr>
          <w:t xml:space="preserve">therefore </w:t>
        </w:r>
      </w:ins>
      <w:ins w:id="103" w:author="SCHUMACHER, JOSEPH R" w:date="2022-12-02T12:57:00Z">
        <w:r w:rsidR="005F7DA8">
          <w:rPr>
            <w:rFonts w:cs="Times New Roman"/>
            <w:lang w:eastAsia="ko-KR"/>
          </w:rPr>
          <w:t xml:space="preserve">be </w:t>
        </w:r>
      </w:ins>
      <w:ins w:id="104" w:author="SCHUMACHER, JOSEPH R" w:date="2022-12-02T12:51:00Z">
        <w:r w:rsidR="00DD5B9F">
          <w:rPr>
            <w:rFonts w:cs="Times New Roman"/>
            <w:lang w:eastAsia="ko-KR"/>
          </w:rPr>
          <w:t xml:space="preserve">deemed to be equivalent and </w:t>
        </w:r>
        <w:r w:rsidR="00853DE1">
          <w:rPr>
            <w:rFonts w:cs="Times New Roman"/>
            <w:lang w:eastAsia="ko-KR"/>
          </w:rPr>
          <w:t>interchangeable.</w:t>
        </w:r>
      </w:ins>
      <w:ins w:id="105" w:author="SCHUMACHER, JOSEPH R" w:date="2022-12-02T12:57:00Z">
        <w:r w:rsidR="005F7DA8">
          <w:rPr>
            <w:rFonts w:cs="Times New Roman"/>
            <w:lang w:eastAsia="ko-KR"/>
          </w:rPr>
          <w:t xml:space="preserve"> “New band number” is preferred as </w:t>
        </w:r>
        <w:r w:rsidR="00DA7FAE">
          <w:rPr>
            <w:rFonts w:cs="Times New Roman"/>
            <w:lang w:eastAsia="ko-KR"/>
          </w:rPr>
          <w:t xml:space="preserve">it </w:t>
        </w:r>
      </w:ins>
      <w:ins w:id="106" w:author="SCHUMACHER, JOSEPH R" w:date="2022-12-02T12:58:00Z">
        <w:r w:rsidR="00E677B3">
          <w:rPr>
            <w:rFonts w:cs="Times New Roman"/>
            <w:lang w:eastAsia="ko-KR"/>
          </w:rPr>
          <w:t xml:space="preserve">more strongly </w:t>
        </w:r>
      </w:ins>
      <w:ins w:id="107" w:author="SCHUMACHER, JOSEPH R" w:date="2022-12-02T12:57:00Z">
        <w:r w:rsidR="00DA7FAE">
          <w:rPr>
            <w:rFonts w:cs="Times New Roman"/>
            <w:lang w:eastAsia="ko-KR"/>
          </w:rPr>
          <w:t>suggests reuse of existing requirements.</w:t>
        </w:r>
      </w:ins>
    </w:p>
    <w:p w14:paraId="27FE8F92" w14:textId="77777777" w:rsidR="00D32C5B" w:rsidRDefault="00D32C5B" w:rsidP="00D32C5B">
      <w:pPr>
        <w:pStyle w:val="2222"/>
        <w:spacing w:after="120" w:line="288" w:lineRule="auto"/>
        <w:ind w:firstLineChars="0" w:firstLine="0"/>
        <w:jc w:val="left"/>
        <w:rPr>
          <w:ins w:id="108" w:author="SCHUMACHER, JOSEPH R" w:date="2022-12-05T14:21:00Z"/>
          <w:rFonts w:cs="Times New Roman"/>
          <w:lang w:eastAsia="ko-KR"/>
        </w:rPr>
      </w:pPr>
      <w:ins w:id="109" w:author="SCHUMACHER, JOSEPH R" w:date="2022-12-05T14:21:00Z">
        <w:r>
          <w:rPr>
            <w:rFonts w:cs="Times New Roman"/>
            <w:lang w:eastAsia="ko-KR"/>
          </w:rPr>
          <w:t>While the new band number approach facilitates existing procedures for signaling frequency use, this is a fundamental change in the semantics of 3GPP frequency bands. The following issues require further study before this approach can be adopted as a solution.</w:t>
        </w:r>
      </w:ins>
    </w:p>
    <w:p w14:paraId="6BD6AA0E" w14:textId="77777777" w:rsidR="00D32C5B" w:rsidRDefault="00D32C5B" w:rsidP="00D32C5B">
      <w:pPr>
        <w:pStyle w:val="2222"/>
        <w:numPr>
          <w:ilvl w:val="0"/>
          <w:numId w:val="29"/>
        </w:numPr>
        <w:spacing w:after="120" w:line="288" w:lineRule="auto"/>
        <w:ind w:firstLineChars="0"/>
        <w:jc w:val="left"/>
        <w:rPr>
          <w:ins w:id="110" w:author="SCHUMACHER, JOSEPH R" w:date="2022-12-05T14:21:00Z"/>
          <w:rFonts w:cs="Times New Roman"/>
          <w:lang w:eastAsia="ko-KR"/>
        </w:rPr>
      </w:pPr>
      <w:ins w:id="111" w:author="SCHUMACHER, JOSEPH R" w:date="2022-12-05T14:21:00Z">
        <w:r>
          <w:rPr>
            <w:rFonts w:cs="Times New Roman"/>
            <w:lang w:eastAsia="ko-KR"/>
          </w:rPr>
          <w:t>Expression of</w:t>
        </w:r>
        <w:r>
          <w:rPr>
            <w:rFonts w:cs="Times New Roman"/>
            <w:lang w:eastAsia="ko-KR"/>
          </w:rPr>
          <w:t xml:space="preserve"> </w:t>
        </w:r>
        <w:r>
          <w:rPr>
            <w:rFonts w:cs="Times New Roman"/>
            <w:lang w:eastAsia="ko-KR"/>
          </w:rPr>
          <w:t>the association between new band numbers and parent bands in signalling requirements.</w:t>
        </w:r>
      </w:ins>
    </w:p>
    <w:p w14:paraId="2546C902" w14:textId="77777777" w:rsidR="00D32C5B" w:rsidRDefault="00D32C5B" w:rsidP="00D32C5B">
      <w:pPr>
        <w:pStyle w:val="2222"/>
        <w:numPr>
          <w:ilvl w:val="0"/>
          <w:numId w:val="29"/>
        </w:numPr>
        <w:spacing w:after="120" w:line="288" w:lineRule="auto"/>
        <w:ind w:firstLineChars="0"/>
        <w:jc w:val="left"/>
        <w:rPr>
          <w:ins w:id="112" w:author="SCHUMACHER, JOSEPH R" w:date="2022-12-05T14:21:00Z"/>
          <w:rFonts w:cs="Times New Roman"/>
          <w:lang w:eastAsia="ko-KR"/>
        </w:rPr>
      </w:pPr>
      <w:ins w:id="113" w:author="SCHUMACHER, JOSEPH R" w:date="2022-12-05T14:21:00Z">
        <w:r>
          <w:rPr>
            <w:rFonts w:cs="Times New Roman"/>
            <w:lang w:eastAsia="ko-KR"/>
          </w:rPr>
          <w:t xml:space="preserve">Ensuring that UE capability signaling is not adversely impacted by the number of supported band combinations. </w:t>
        </w:r>
      </w:ins>
    </w:p>
    <w:p w14:paraId="279A1730" w14:textId="77777777" w:rsidR="00D32C5B" w:rsidRDefault="00D32C5B" w:rsidP="00D32C5B">
      <w:pPr>
        <w:pStyle w:val="2222"/>
        <w:numPr>
          <w:ilvl w:val="0"/>
          <w:numId w:val="29"/>
        </w:numPr>
        <w:spacing w:after="120" w:line="288" w:lineRule="auto"/>
        <w:ind w:firstLineChars="0"/>
        <w:jc w:val="left"/>
        <w:rPr>
          <w:ins w:id="114" w:author="SCHUMACHER, JOSEPH R" w:date="2022-12-05T14:21:00Z"/>
          <w:rFonts w:cs="Times New Roman"/>
          <w:lang w:eastAsia="ko-KR"/>
        </w:rPr>
      </w:pPr>
      <w:ins w:id="115" w:author="SCHUMACHER, JOSEPH R" w:date="2022-12-05T14:21:00Z">
        <w:r>
          <w:rPr>
            <w:rFonts w:cs="Times New Roman"/>
            <w:lang w:eastAsia="ko-KR"/>
          </w:rPr>
          <w:t>Accommodations for cases where the UE subset support precludes the possibility to test some MSD exceptions.</w:t>
        </w:r>
      </w:ins>
    </w:p>
    <w:p w14:paraId="5D784E86" w14:textId="77777777" w:rsidR="00D32C5B" w:rsidRDefault="00D32C5B" w:rsidP="00D32C5B">
      <w:pPr>
        <w:pStyle w:val="2222"/>
        <w:numPr>
          <w:ilvl w:val="0"/>
          <w:numId w:val="29"/>
        </w:numPr>
        <w:spacing w:after="120" w:line="288" w:lineRule="auto"/>
        <w:ind w:firstLineChars="0"/>
        <w:jc w:val="left"/>
        <w:rPr>
          <w:ins w:id="116" w:author="SCHUMACHER, JOSEPH R" w:date="2022-12-05T14:21:00Z"/>
          <w:rFonts w:cs="Times New Roman"/>
          <w:lang w:eastAsia="ko-KR"/>
        </w:rPr>
      </w:pPr>
      <w:ins w:id="117" w:author="SCHUMACHER, JOSEPH R" w:date="2022-12-05T14:21:00Z">
        <w:r>
          <w:rPr>
            <w:rFonts w:cs="Times New Roman"/>
            <w:lang w:eastAsia="ko-KR"/>
          </w:rPr>
          <w:t>Ensuring that the number of new band definitions does not exhaust the range of possible band numbers.</w:t>
        </w:r>
      </w:ins>
    </w:p>
    <w:p w14:paraId="6B694C75" w14:textId="77777777" w:rsidR="00D32C5B" w:rsidRDefault="00D32C5B" w:rsidP="00D32C5B">
      <w:pPr>
        <w:pStyle w:val="2222"/>
        <w:numPr>
          <w:ilvl w:val="0"/>
          <w:numId w:val="29"/>
        </w:numPr>
        <w:spacing w:after="120" w:line="288" w:lineRule="auto"/>
        <w:ind w:firstLineChars="0"/>
        <w:jc w:val="left"/>
        <w:rPr>
          <w:ins w:id="118" w:author="SCHUMACHER, JOSEPH R" w:date="2022-12-05T14:21:00Z"/>
          <w:rFonts w:cs="Times New Roman"/>
          <w:lang w:eastAsia="ko-KR"/>
        </w:rPr>
      </w:pPr>
      <w:ins w:id="119" w:author="SCHUMACHER, JOSEPH R" w:date="2022-12-05T14:21:00Z">
        <w:r>
          <w:rPr>
            <w:rFonts w:cs="Times New Roman"/>
            <w:lang w:eastAsia="ko-KR"/>
          </w:rPr>
          <w:t>Management of the additional procedural work due to the need to approve a new WID for the introduction of a new band introduction.</w:t>
        </w:r>
      </w:ins>
    </w:p>
    <w:p w14:paraId="163FCF7D" w14:textId="5F10F11B" w:rsidR="006A7CFE" w:rsidDel="006A6A55" w:rsidRDefault="006A7CFE" w:rsidP="0098270C">
      <w:pPr>
        <w:pStyle w:val="2222"/>
        <w:spacing w:after="120" w:line="288" w:lineRule="auto"/>
        <w:ind w:firstLineChars="0" w:firstLine="0"/>
        <w:jc w:val="left"/>
        <w:rPr>
          <w:del w:id="120" w:author="SCHUMACHER, JOSEPH R" w:date="2022-12-02T13:11:00Z"/>
          <w:rFonts w:cs="Times New Roman"/>
          <w:lang w:eastAsia="ko-KR"/>
        </w:rPr>
      </w:pPr>
    </w:p>
    <w:p w14:paraId="08FAB8C1" w14:textId="337F67B6" w:rsidR="00E65F3D" w:rsidRPr="002D2056" w:rsidRDefault="00E65F3D" w:rsidP="00E65F3D">
      <w:pPr>
        <w:pStyle w:val="2222"/>
        <w:spacing w:after="120" w:line="288" w:lineRule="auto"/>
        <w:ind w:firstLineChars="0" w:firstLine="0"/>
        <w:jc w:val="left"/>
        <w:rPr>
          <w:ins w:id="121" w:author="SCHUMACHER, JOSEPH R" w:date="2022-12-01T18:38:00Z"/>
          <w:rFonts w:ascii="Arial" w:hAnsi="Arial" w:cs="Arial"/>
          <w:sz w:val="28"/>
          <w:szCs w:val="28"/>
          <w:lang w:eastAsia="ko-KR"/>
        </w:rPr>
      </w:pPr>
      <w:ins w:id="122" w:author="SCHUMACHER, JOSEPH R" w:date="2022-12-01T18:38:00Z">
        <w:r w:rsidRPr="002D2056">
          <w:rPr>
            <w:rFonts w:ascii="Arial" w:hAnsi="Arial" w:cs="Arial"/>
            <w:sz w:val="28"/>
            <w:szCs w:val="28"/>
            <w:lang w:eastAsia="ko-KR"/>
          </w:rPr>
          <w:t>6.</w:t>
        </w:r>
      </w:ins>
      <w:ins w:id="123" w:author="SCHUMACHER, JOSEPH R" w:date="2022-12-02T11:39:00Z">
        <w:r w:rsidR="00434B6A">
          <w:rPr>
            <w:rFonts w:ascii="Arial" w:hAnsi="Arial" w:cs="Arial"/>
            <w:sz w:val="28"/>
            <w:szCs w:val="28"/>
            <w:lang w:eastAsia="ko-KR"/>
          </w:rPr>
          <w:t>3</w:t>
        </w:r>
      </w:ins>
      <w:ins w:id="124" w:author="SCHUMACHER, JOSEPH R" w:date="2022-12-01T18:38:00Z">
        <w:r w:rsidRPr="002D2056">
          <w:rPr>
            <w:rFonts w:ascii="Arial" w:hAnsi="Arial" w:cs="Arial"/>
            <w:sz w:val="28"/>
            <w:szCs w:val="28"/>
            <w:lang w:eastAsia="ko-KR"/>
          </w:rPr>
          <w:t xml:space="preserve"> </w:t>
        </w:r>
      </w:ins>
      <w:ins w:id="125" w:author="SCHUMACHER, JOSEPH R" w:date="2022-12-01T18:39:00Z">
        <w:r>
          <w:rPr>
            <w:rFonts w:ascii="Arial" w:hAnsi="Arial" w:cs="Arial"/>
            <w:sz w:val="28"/>
            <w:szCs w:val="28"/>
            <w:lang w:eastAsia="ko-KR"/>
          </w:rPr>
          <w:t>New signaling approach</w:t>
        </w:r>
      </w:ins>
      <w:ins w:id="126" w:author="SCHUMACHER, JOSEPH R" w:date="2022-12-02T12:58:00Z">
        <w:r w:rsidR="00316048">
          <w:rPr>
            <w:rFonts w:ascii="Arial" w:hAnsi="Arial" w:cs="Arial"/>
            <w:sz w:val="28"/>
            <w:szCs w:val="28"/>
            <w:lang w:eastAsia="ko-KR"/>
          </w:rPr>
          <w:t>es</w:t>
        </w:r>
      </w:ins>
    </w:p>
    <w:p w14:paraId="4F5EE2F4" w14:textId="70319AF0" w:rsidR="004A63B7" w:rsidRDefault="00BE0FB7" w:rsidP="0098270C">
      <w:pPr>
        <w:pStyle w:val="2222"/>
        <w:spacing w:after="120" w:line="288" w:lineRule="auto"/>
        <w:ind w:firstLineChars="0" w:firstLine="0"/>
        <w:jc w:val="left"/>
        <w:rPr>
          <w:ins w:id="127" w:author="SCHUMACHER, JOSEPH R" w:date="2022-12-02T13:18:00Z"/>
          <w:rFonts w:cs="Times New Roman"/>
          <w:lang w:eastAsia="ko-KR"/>
        </w:rPr>
      </w:pPr>
      <w:ins w:id="128" w:author="SCHUMACHER, JOSEPH R" w:date="2022-12-02T13:05:00Z">
        <w:r>
          <w:rPr>
            <w:rFonts w:cs="Times New Roman"/>
            <w:lang w:eastAsia="ko-KR"/>
          </w:rPr>
          <w:t>One proposal suggested re</w:t>
        </w:r>
        <w:r w:rsidR="001E3AC2">
          <w:rPr>
            <w:rFonts w:cs="Times New Roman"/>
            <w:lang w:eastAsia="ko-KR"/>
          </w:rPr>
          <w:t xml:space="preserve">solving </w:t>
        </w:r>
      </w:ins>
      <w:ins w:id="129" w:author="SCHUMACHER, JOSEPH R" w:date="2022-12-02T13:07:00Z">
        <w:r w:rsidR="00FA5028">
          <w:rPr>
            <w:rFonts w:cs="Times New Roman"/>
            <w:lang w:eastAsia="ko-KR"/>
          </w:rPr>
          <w:t xml:space="preserve">allocation mismatches by augmenting band signaling </w:t>
        </w:r>
      </w:ins>
      <w:ins w:id="130" w:author="SCHUMACHER, JOSEPH R" w:date="2022-12-02T13:11:00Z">
        <w:r w:rsidR="00F253A7">
          <w:rPr>
            <w:rFonts w:cs="Times New Roman"/>
            <w:lang w:eastAsia="ko-KR"/>
          </w:rPr>
          <w:t xml:space="preserve">to include a </w:t>
        </w:r>
      </w:ins>
      <w:ins w:id="131" w:author="SCHUMACHER, JOSEPH R" w:date="2022-12-02T13:12:00Z">
        <w:r w:rsidR="005C3DA8">
          <w:rPr>
            <w:rFonts w:cs="Times New Roman"/>
            <w:lang w:eastAsia="ko-KR"/>
          </w:rPr>
          <w:t>band</w:t>
        </w:r>
      </w:ins>
      <w:ins w:id="132" w:author="SCHUMACHER, JOSEPH R" w:date="2022-12-02T13:18:00Z">
        <w:r w:rsidR="00A10682">
          <w:rPr>
            <w:rFonts w:cs="Times New Roman"/>
            <w:lang w:eastAsia="ko-KR"/>
          </w:rPr>
          <w:t xml:space="preserve"> </w:t>
        </w:r>
      </w:ins>
      <w:ins w:id="133" w:author="SCHUMACHER, JOSEPH R" w:date="2022-12-02T13:12:00Z">
        <w:r w:rsidR="005C3DA8">
          <w:rPr>
            <w:rFonts w:cs="Times New Roman"/>
            <w:lang w:eastAsia="ko-KR"/>
          </w:rPr>
          <w:t xml:space="preserve">subset indication. </w:t>
        </w:r>
        <w:r w:rsidR="00474DE9">
          <w:rPr>
            <w:rFonts w:cs="Times New Roman"/>
            <w:lang w:eastAsia="ko-KR"/>
          </w:rPr>
          <w:t xml:space="preserve">In this proposal, the parent band designation may be </w:t>
        </w:r>
      </w:ins>
      <w:ins w:id="134" w:author="SCHUMACHER, JOSEPH R" w:date="2022-12-02T13:13:00Z">
        <w:r w:rsidR="00474DE9">
          <w:rPr>
            <w:rFonts w:cs="Times New Roman"/>
            <w:lang w:eastAsia="ko-KR"/>
          </w:rPr>
          <w:t xml:space="preserve">followed by an indicator which identifies </w:t>
        </w:r>
        <w:r w:rsidR="001023A1">
          <w:rPr>
            <w:rFonts w:cs="Times New Roman"/>
            <w:lang w:eastAsia="ko-KR"/>
          </w:rPr>
          <w:t>which</w:t>
        </w:r>
        <w:r w:rsidR="00474DE9">
          <w:rPr>
            <w:rFonts w:cs="Times New Roman"/>
            <w:lang w:eastAsia="ko-KR"/>
          </w:rPr>
          <w:t xml:space="preserve"> sub-allocation of the </w:t>
        </w:r>
        <w:r w:rsidR="001023A1">
          <w:rPr>
            <w:rFonts w:cs="Times New Roman"/>
            <w:lang w:eastAsia="ko-KR"/>
          </w:rPr>
          <w:t xml:space="preserve">band applies to the region in question. </w:t>
        </w:r>
      </w:ins>
      <w:ins w:id="135" w:author="SCHUMACHER, JOSEPH R" w:date="2022-12-02T13:14:00Z">
        <w:r w:rsidR="00965D3F">
          <w:rPr>
            <w:rFonts w:cs="Times New Roman"/>
            <w:lang w:eastAsia="ko-KR"/>
          </w:rPr>
          <w:t xml:space="preserve">This proposal </w:t>
        </w:r>
        <w:r w:rsidR="00DA458D">
          <w:rPr>
            <w:rFonts w:cs="Times New Roman"/>
            <w:lang w:eastAsia="ko-KR"/>
          </w:rPr>
          <w:t>avoid</w:t>
        </w:r>
      </w:ins>
      <w:ins w:id="136" w:author="SCHUMACHER, JOSEPH R" w:date="2022-12-02T13:17:00Z">
        <w:r w:rsidR="00A93357">
          <w:rPr>
            <w:rFonts w:cs="Times New Roman"/>
            <w:lang w:eastAsia="ko-KR"/>
          </w:rPr>
          <w:t>s the issue of parent-band association</w:t>
        </w:r>
      </w:ins>
      <w:ins w:id="137" w:author="SCHUMACHER, JOSEPH R" w:date="2022-12-02T13:18:00Z">
        <w:r w:rsidR="006153AB">
          <w:rPr>
            <w:rFonts w:cs="Times New Roman"/>
            <w:lang w:eastAsia="ko-KR"/>
          </w:rPr>
          <w:t xml:space="preserve">, but at the cost of defining new signaling. </w:t>
        </w:r>
      </w:ins>
    </w:p>
    <w:p w14:paraId="79CE3407" w14:textId="17001521" w:rsidR="006153AB" w:rsidDel="00684CC7" w:rsidRDefault="00684CC7" w:rsidP="0098270C">
      <w:pPr>
        <w:pStyle w:val="2222"/>
        <w:spacing w:after="120" w:line="288" w:lineRule="auto"/>
        <w:ind w:firstLineChars="0" w:firstLine="0"/>
        <w:jc w:val="left"/>
        <w:rPr>
          <w:del w:id="138" w:author="SCHUMACHER, JOSEPH R" w:date="2022-12-02T13:19:00Z"/>
          <w:rFonts w:cs="Times New Roman"/>
          <w:lang w:eastAsia="ko-KR"/>
        </w:rPr>
      </w:pPr>
      <w:ins w:id="139" w:author="SCHUMACHER, JOSEPH R" w:date="2022-12-02T13:19:00Z">
        <w:r>
          <w:rPr>
            <w:rFonts w:cs="Times New Roman"/>
            <w:lang w:eastAsia="ko-KR"/>
          </w:rPr>
          <w:t>In terms of standards development</w:t>
        </w:r>
      </w:ins>
      <w:ins w:id="140" w:author="SCHUMACHER, JOSEPH R" w:date="2022-12-02T13:20:00Z">
        <w:r>
          <w:rPr>
            <w:rFonts w:cs="Times New Roman"/>
            <w:lang w:eastAsia="ko-KR"/>
          </w:rPr>
          <w:t xml:space="preserve">, this approach </w:t>
        </w:r>
        <w:r w:rsidR="0030042F">
          <w:rPr>
            <w:rFonts w:cs="Times New Roman"/>
            <w:lang w:eastAsia="ko-KR"/>
          </w:rPr>
          <w:t xml:space="preserve">would have a similar evolution as the new band number approach, i.e., in response to a new subset, RAN4 would need to </w:t>
        </w:r>
        <w:r w:rsidR="000F7E06">
          <w:rPr>
            <w:rFonts w:cs="Times New Roman"/>
            <w:lang w:eastAsia="ko-KR"/>
          </w:rPr>
          <w:t xml:space="preserve">approve a new designator </w:t>
        </w:r>
      </w:ins>
      <w:ins w:id="141" w:author="SCHUMACHER, JOSEPH R" w:date="2022-12-02T13:21:00Z">
        <w:r w:rsidR="000F7E06">
          <w:rPr>
            <w:rFonts w:cs="Times New Roman"/>
            <w:lang w:eastAsia="ko-KR"/>
          </w:rPr>
          <w:t>to match the new subset frequency range.</w:t>
        </w:r>
        <w:r w:rsidR="002A0058">
          <w:rPr>
            <w:rFonts w:cs="Times New Roman"/>
            <w:lang w:eastAsia="ko-KR"/>
          </w:rPr>
          <w:t xml:space="preserve"> </w:t>
        </w:r>
      </w:ins>
      <w:ins w:id="142" w:author="SCHUMACHER, JOSEPH R" w:date="2022-12-02T13:22:00Z">
        <w:r w:rsidR="002C5442">
          <w:rPr>
            <w:rFonts w:cs="Times New Roman"/>
            <w:lang w:eastAsia="ko-KR"/>
          </w:rPr>
          <w:lastRenderedPageBreak/>
          <w:t xml:space="preserve">However, this approach is a more explicit </w:t>
        </w:r>
      </w:ins>
      <w:ins w:id="143" w:author="SCHUMACHER, JOSEPH R" w:date="2022-12-02T13:23:00Z">
        <w:r w:rsidR="002C5442">
          <w:rPr>
            <w:rFonts w:cs="Times New Roman"/>
            <w:lang w:eastAsia="ko-KR"/>
          </w:rPr>
          <w:t xml:space="preserve">mechanism than the </w:t>
        </w:r>
        <w:r w:rsidR="00191B2B">
          <w:rPr>
            <w:rFonts w:cs="Times New Roman"/>
            <w:lang w:eastAsia="ko-KR"/>
          </w:rPr>
          <w:t>required inference</w:t>
        </w:r>
        <w:r w:rsidR="00145F21">
          <w:rPr>
            <w:rFonts w:cs="Times New Roman"/>
            <w:lang w:eastAsia="ko-KR"/>
          </w:rPr>
          <w:t xml:space="preserve"> between </w:t>
        </w:r>
        <w:r w:rsidR="00191B2B">
          <w:rPr>
            <w:rFonts w:cs="Times New Roman"/>
            <w:lang w:eastAsia="ko-KR"/>
          </w:rPr>
          <w:t xml:space="preserve">the signalled </w:t>
        </w:r>
        <w:r w:rsidR="00145F21">
          <w:rPr>
            <w:rFonts w:cs="Times New Roman"/>
            <w:lang w:eastAsia="ko-KR"/>
          </w:rPr>
          <w:t xml:space="preserve">band designation and a </w:t>
        </w:r>
      </w:ins>
      <w:ins w:id="144" w:author="SCHUMACHER, JOSEPH R" w:date="2022-12-02T13:24:00Z">
        <w:r w:rsidR="00191B2B">
          <w:rPr>
            <w:rFonts w:cs="Times New Roman"/>
            <w:lang w:eastAsia="ko-KR"/>
          </w:rPr>
          <w:t>(</w:t>
        </w:r>
      </w:ins>
      <w:ins w:id="145" w:author="SCHUMACHER, JOSEPH R" w:date="2022-12-02T13:23:00Z">
        <w:r w:rsidR="00145F21">
          <w:rPr>
            <w:rFonts w:cs="Times New Roman"/>
            <w:lang w:eastAsia="ko-KR"/>
          </w:rPr>
          <w:t>possible</w:t>
        </w:r>
      </w:ins>
      <w:ins w:id="146" w:author="SCHUMACHER, JOSEPH R" w:date="2022-12-02T13:24:00Z">
        <w:r w:rsidR="00191B2B">
          <w:rPr>
            <w:rFonts w:cs="Times New Roman"/>
            <w:lang w:eastAsia="ko-KR"/>
          </w:rPr>
          <w:t>)</w:t>
        </w:r>
      </w:ins>
      <w:ins w:id="147" w:author="SCHUMACHER, JOSEPH R" w:date="2022-12-02T13:23:00Z">
        <w:r w:rsidR="00145F21">
          <w:rPr>
            <w:rFonts w:cs="Times New Roman"/>
            <w:lang w:eastAsia="ko-KR"/>
          </w:rPr>
          <w:t xml:space="preserve"> parent band.</w:t>
        </w:r>
      </w:ins>
    </w:p>
    <w:p w14:paraId="51E5694A" w14:textId="77777777" w:rsidR="004A63B7" w:rsidRPr="0098270C" w:rsidRDefault="004A63B7" w:rsidP="0098270C">
      <w:pPr>
        <w:pStyle w:val="2222"/>
        <w:spacing w:after="120" w:line="288" w:lineRule="auto"/>
        <w:ind w:firstLineChars="0" w:firstLine="0"/>
        <w:jc w:val="left"/>
        <w:rPr>
          <w:rFonts w:cs="Times New Roman"/>
          <w:lang w:eastAsia="ko-KR"/>
        </w:rPr>
      </w:pPr>
    </w:p>
    <w:sectPr w:rsidR="004A63B7"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4959B" w14:textId="77777777" w:rsidR="0094586E" w:rsidRDefault="0094586E" w:rsidP="00424124">
      <w:pPr>
        <w:spacing w:before="0" w:after="0"/>
      </w:pPr>
      <w:r>
        <w:separator/>
      </w:r>
    </w:p>
  </w:endnote>
  <w:endnote w:type="continuationSeparator" w:id="0">
    <w:p w14:paraId="1216579F" w14:textId="77777777" w:rsidR="0094586E" w:rsidRDefault="0094586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42A50" w14:textId="77777777" w:rsidR="0094586E" w:rsidRDefault="0094586E" w:rsidP="00424124">
      <w:pPr>
        <w:spacing w:before="0" w:after="0"/>
      </w:pPr>
      <w:r>
        <w:separator/>
      </w:r>
    </w:p>
  </w:footnote>
  <w:footnote w:type="continuationSeparator" w:id="0">
    <w:p w14:paraId="0477629F" w14:textId="77777777" w:rsidR="0094586E" w:rsidRDefault="0094586E"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A1FD9"/>
    <w:multiLevelType w:val="hybridMultilevel"/>
    <w:tmpl w:val="2F2C209C"/>
    <w:lvl w:ilvl="0" w:tplc="CE7ABB5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B4795"/>
    <w:multiLevelType w:val="hybridMultilevel"/>
    <w:tmpl w:val="F2E497C8"/>
    <w:lvl w:ilvl="0" w:tplc="2F0AF62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5"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8" w15:restartNumberingAfterBreak="0">
    <w:nsid w:val="4BBC30C7"/>
    <w:multiLevelType w:val="hybridMultilevel"/>
    <w:tmpl w:val="E3FE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0055B"/>
    <w:multiLevelType w:val="hybridMultilevel"/>
    <w:tmpl w:val="AB5439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3"/>
  </w:num>
  <w:num w:numId="8">
    <w:abstractNumId w:val="11"/>
  </w:num>
  <w:num w:numId="9">
    <w:abstractNumId w:val="25"/>
  </w:num>
  <w:num w:numId="10">
    <w:abstractNumId w:val="3"/>
  </w:num>
  <w:num w:numId="11">
    <w:abstractNumId w:val="14"/>
  </w:num>
  <w:num w:numId="12">
    <w:abstractNumId w:val="4"/>
  </w:num>
  <w:num w:numId="13">
    <w:abstractNumId w:val="26"/>
  </w:num>
  <w:num w:numId="14">
    <w:abstractNumId w:val="17"/>
  </w:num>
  <w:num w:numId="15">
    <w:abstractNumId w:val="20"/>
  </w:num>
  <w:num w:numId="16">
    <w:abstractNumId w:val="10"/>
  </w:num>
  <w:num w:numId="17">
    <w:abstractNumId w:val="19"/>
  </w:num>
  <w:num w:numId="18">
    <w:abstractNumId w:val="27"/>
  </w:num>
  <w:num w:numId="19">
    <w:abstractNumId w:val="9"/>
  </w:num>
  <w:num w:numId="20">
    <w:abstractNumId w:val="12"/>
  </w:num>
  <w:num w:numId="21">
    <w:abstractNumId w:val="21"/>
  </w:num>
  <w:num w:numId="22">
    <w:abstractNumId w:val="24"/>
  </w:num>
  <w:num w:numId="23">
    <w:abstractNumId w:val="28"/>
  </w:num>
  <w:num w:numId="24">
    <w:abstractNumId w:val="2"/>
  </w:num>
  <w:num w:numId="25">
    <w:abstractNumId w:val="6"/>
  </w:num>
  <w:num w:numId="26">
    <w:abstractNumId w:val="22"/>
  </w:num>
  <w:num w:numId="27">
    <w:abstractNumId w:val="7"/>
  </w:num>
  <w:num w:numId="28">
    <w:abstractNumId w:val="8"/>
  </w:num>
  <w:num w:numId="29">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2C80"/>
    <w:rsid w:val="00004522"/>
    <w:rsid w:val="000052FF"/>
    <w:rsid w:val="0001485D"/>
    <w:rsid w:val="000149EC"/>
    <w:rsid w:val="000208A6"/>
    <w:rsid w:val="00020F1A"/>
    <w:rsid w:val="0002198B"/>
    <w:rsid w:val="00021CA5"/>
    <w:rsid w:val="00032D47"/>
    <w:rsid w:val="00034E1E"/>
    <w:rsid w:val="00035EAF"/>
    <w:rsid w:val="000423CB"/>
    <w:rsid w:val="0004274C"/>
    <w:rsid w:val="00043F30"/>
    <w:rsid w:val="00045AED"/>
    <w:rsid w:val="000463E4"/>
    <w:rsid w:val="0004664E"/>
    <w:rsid w:val="00046772"/>
    <w:rsid w:val="00051B4B"/>
    <w:rsid w:val="00051EBB"/>
    <w:rsid w:val="000550BC"/>
    <w:rsid w:val="00057E9B"/>
    <w:rsid w:val="000643FA"/>
    <w:rsid w:val="0006696B"/>
    <w:rsid w:val="00071942"/>
    <w:rsid w:val="000724AF"/>
    <w:rsid w:val="000730C9"/>
    <w:rsid w:val="0007575F"/>
    <w:rsid w:val="00075B2C"/>
    <w:rsid w:val="00075FD1"/>
    <w:rsid w:val="00077712"/>
    <w:rsid w:val="000846C1"/>
    <w:rsid w:val="00085800"/>
    <w:rsid w:val="000865E3"/>
    <w:rsid w:val="0008716F"/>
    <w:rsid w:val="00087E5C"/>
    <w:rsid w:val="00090197"/>
    <w:rsid w:val="000917C5"/>
    <w:rsid w:val="00091C0D"/>
    <w:rsid w:val="00094DFF"/>
    <w:rsid w:val="00095E02"/>
    <w:rsid w:val="00097DC6"/>
    <w:rsid w:val="000A093A"/>
    <w:rsid w:val="000A36A9"/>
    <w:rsid w:val="000B0720"/>
    <w:rsid w:val="000B58AF"/>
    <w:rsid w:val="000B6D99"/>
    <w:rsid w:val="000B7BAB"/>
    <w:rsid w:val="000C1344"/>
    <w:rsid w:val="000C21D0"/>
    <w:rsid w:val="000C42E2"/>
    <w:rsid w:val="000C57B9"/>
    <w:rsid w:val="000D38DC"/>
    <w:rsid w:val="000E29D8"/>
    <w:rsid w:val="000F2C89"/>
    <w:rsid w:val="000F6423"/>
    <w:rsid w:val="000F7E06"/>
    <w:rsid w:val="00101B7D"/>
    <w:rsid w:val="001023A1"/>
    <w:rsid w:val="0010303E"/>
    <w:rsid w:val="001116B0"/>
    <w:rsid w:val="0011327D"/>
    <w:rsid w:val="00115E2D"/>
    <w:rsid w:val="00116DA6"/>
    <w:rsid w:val="0012554D"/>
    <w:rsid w:val="00126BEC"/>
    <w:rsid w:val="00126DF4"/>
    <w:rsid w:val="001306D1"/>
    <w:rsid w:val="00131F95"/>
    <w:rsid w:val="00133F21"/>
    <w:rsid w:val="00137E15"/>
    <w:rsid w:val="0014143A"/>
    <w:rsid w:val="001417A8"/>
    <w:rsid w:val="00141A2F"/>
    <w:rsid w:val="00141C15"/>
    <w:rsid w:val="00145540"/>
    <w:rsid w:val="00145F21"/>
    <w:rsid w:val="00153793"/>
    <w:rsid w:val="001547B6"/>
    <w:rsid w:val="00155C3C"/>
    <w:rsid w:val="00163E5F"/>
    <w:rsid w:val="0016445D"/>
    <w:rsid w:val="00164BF6"/>
    <w:rsid w:val="00166479"/>
    <w:rsid w:val="001677A3"/>
    <w:rsid w:val="00172743"/>
    <w:rsid w:val="00175301"/>
    <w:rsid w:val="00176A86"/>
    <w:rsid w:val="00191B2B"/>
    <w:rsid w:val="00194AB8"/>
    <w:rsid w:val="00197421"/>
    <w:rsid w:val="001A12F1"/>
    <w:rsid w:val="001A5A68"/>
    <w:rsid w:val="001A6212"/>
    <w:rsid w:val="001A625A"/>
    <w:rsid w:val="001A75E0"/>
    <w:rsid w:val="001B0AF2"/>
    <w:rsid w:val="001B0E96"/>
    <w:rsid w:val="001B731B"/>
    <w:rsid w:val="001C22A7"/>
    <w:rsid w:val="001C2DBE"/>
    <w:rsid w:val="001C4ACE"/>
    <w:rsid w:val="001C699C"/>
    <w:rsid w:val="001D1016"/>
    <w:rsid w:val="001D3C17"/>
    <w:rsid w:val="001E0CE1"/>
    <w:rsid w:val="001E3AC2"/>
    <w:rsid w:val="001E58CC"/>
    <w:rsid w:val="001F2A01"/>
    <w:rsid w:val="001F59ED"/>
    <w:rsid w:val="002111DF"/>
    <w:rsid w:val="002114E9"/>
    <w:rsid w:val="00211D37"/>
    <w:rsid w:val="00212204"/>
    <w:rsid w:val="00216763"/>
    <w:rsid w:val="00222269"/>
    <w:rsid w:val="00222811"/>
    <w:rsid w:val="00225464"/>
    <w:rsid w:val="00227E55"/>
    <w:rsid w:val="00233D70"/>
    <w:rsid w:val="00235373"/>
    <w:rsid w:val="00242080"/>
    <w:rsid w:val="00246D61"/>
    <w:rsid w:val="0024786A"/>
    <w:rsid w:val="0025058B"/>
    <w:rsid w:val="00252F50"/>
    <w:rsid w:val="00260D45"/>
    <w:rsid w:val="00262116"/>
    <w:rsid w:val="002641FE"/>
    <w:rsid w:val="00265254"/>
    <w:rsid w:val="0026526B"/>
    <w:rsid w:val="00267362"/>
    <w:rsid w:val="002725E8"/>
    <w:rsid w:val="00272EC2"/>
    <w:rsid w:val="00273B2A"/>
    <w:rsid w:val="002743E4"/>
    <w:rsid w:val="00274677"/>
    <w:rsid w:val="00276785"/>
    <w:rsid w:val="00277954"/>
    <w:rsid w:val="00285F26"/>
    <w:rsid w:val="0029147A"/>
    <w:rsid w:val="00295802"/>
    <w:rsid w:val="00297225"/>
    <w:rsid w:val="002A0058"/>
    <w:rsid w:val="002A005E"/>
    <w:rsid w:val="002A0270"/>
    <w:rsid w:val="002A0553"/>
    <w:rsid w:val="002A189A"/>
    <w:rsid w:val="002A218E"/>
    <w:rsid w:val="002A50E9"/>
    <w:rsid w:val="002A5D1D"/>
    <w:rsid w:val="002A66E2"/>
    <w:rsid w:val="002B7AEB"/>
    <w:rsid w:val="002C0488"/>
    <w:rsid w:val="002C4097"/>
    <w:rsid w:val="002C4EA0"/>
    <w:rsid w:val="002C5442"/>
    <w:rsid w:val="002C594E"/>
    <w:rsid w:val="002D1DB7"/>
    <w:rsid w:val="002D2056"/>
    <w:rsid w:val="002D3D42"/>
    <w:rsid w:val="002D479B"/>
    <w:rsid w:val="002D4DDC"/>
    <w:rsid w:val="002D6EC9"/>
    <w:rsid w:val="002D787B"/>
    <w:rsid w:val="002E04E4"/>
    <w:rsid w:val="002E188B"/>
    <w:rsid w:val="002E5135"/>
    <w:rsid w:val="002F692C"/>
    <w:rsid w:val="0030042F"/>
    <w:rsid w:val="00305049"/>
    <w:rsid w:val="00315DC4"/>
    <w:rsid w:val="00316048"/>
    <w:rsid w:val="00316723"/>
    <w:rsid w:val="00317020"/>
    <w:rsid w:val="00317054"/>
    <w:rsid w:val="0031778E"/>
    <w:rsid w:val="00320B4D"/>
    <w:rsid w:val="00326FF6"/>
    <w:rsid w:val="00327A22"/>
    <w:rsid w:val="00332BB8"/>
    <w:rsid w:val="0033513A"/>
    <w:rsid w:val="00342130"/>
    <w:rsid w:val="00343561"/>
    <w:rsid w:val="003440CD"/>
    <w:rsid w:val="00346605"/>
    <w:rsid w:val="0035318F"/>
    <w:rsid w:val="00354C01"/>
    <w:rsid w:val="00355FF9"/>
    <w:rsid w:val="00361C2F"/>
    <w:rsid w:val="0036306A"/>
    <w:rsid w:val="00363DD1"/>
    <w:rsid w:val="0036444D"/>
    <w:rsid w:val="003727DB"/>
    <w:rsid w:val="00386642"/>
    <w:rsid w:val="0039078B"/>
    <w:rsid w:val="00390912"/>
    <w:rsid w:val="00390CFD"/>
    <w:rsid w:val="00392176"/>
    <w:rsid w:val="003921D6"/>
    <w:rsid w:val="00392C04"/>
    <w:rsid w:val="00395BAC"/>
    <w:rsid w:val="0039679E"/>
    <w:rsid w:val="003A0928"/>
    <w:rsid w:val="003A298A"/>
    <w:rsid w:val="003A553B"/>
    <w:rsid w:val="003A566A"/>
    <w:rsid w:val="003B1EC9"/>
    <w:rsid w:val="003B2DFA"/>
    <w:rsid w:val="003B32A7"/>
    <w:rsid w:val="003B4548"/>
    <w:rsid w:val="003C2392"/>
    <w:rsid w:val="003C2E75"/>
    <w:rsid w:val="003C3272"/>
    <w:rsid w:val="003C702C"/>
    <w:rsid w:val="003D3004"/>
    <w:rsid w:val="003D523C"/>
    <w:rsid w:val="003E1304"/>
    <w:rsid w:val="003E35D4"/>
    <w:rsid w:val="003E3DEA"/>
    <w:rsid w:val="003E4685"/>
    <w:rsid w:val="003E7121"/>
    <w:rsid w:val="003F0731"/>
    <w:rsid w:val="003F33B4"/>
    <w:rsid w:val="003F36B0"/>
    <w:rsid w:val="003F5CAC"/>
    <w:rsid w:val="0040372C"/>
    <w:rsid w:val="004047F5"/>
    <w:rsid w:val="00405F6D"/>
    <w:rsid w:val="00420A9B"/>
    <w:rsid w:val="00424124"/>
    <w:rsid w:val="0042430D"/>
    <w:rsid w:val="00434212"/>
    <w:rsid w:val="00434B6A"/>
    <w:rsid w:val="0043652D"/>
    <w:rsid w:val="00440F6E"/>
    <w:rsid w:val="00443645"/>
    <w:rsid w:val="00443CD6"/>
    <w:rsid w:val="004450E6"/>
    <w:rsid w:val="0045180D"/>
    <w:rsid w:val="004552C9"/>
    <w:rsid w:val="00455A36"/>
    <w:rsid w:val="004607AC"/>
    <w:rsid w:val="0046127E"/>
    <w:rsid w:val="00462153"/>
    <w:rsid w:val="004627EF"/>
    <w:rsid w:val="00466E46"/>
    <w:rsid w:val="004678E1"/>
    <w:rsid w:val="004729B6"/>
    <w:rsid w:val="00473281"/>
    <w:rsid w:val="00473B68"/>
    <w:rsid w:val="00474DE9"/>
    <w:rsid w:val="004776CE"/>
    <w:rsid w:val="0047793F"/>
    <w:rsid w:val="00480799"/>
    <w:rsid w:val="00480BBD"/>
    <w:rsid w:val="00481601"/>
    <w:rsid w:val="0048301B"/>
    <w:rsid w:val="00485EC4"/>
    <w:rsid w:val="004866E3"/>
    <w:rsid w:val="00492168"/>
    <w:rsid w:val="004943FF"/>
    <w:rsid w:val="0049450F"/>
    <w:rsid w:val="00496FE5"/>
    <w:rsid w:val="004A5ABE"/>
    <w:rsid w:val="004A63B7"/>
    <w:rsid w:val="004A6424"/>
    <w:rsid w:val="004A69D0"/>
    <w:rsid w:val="004A6A82"/>
    <w:rsid w:val="004B185B"/>
    <w:rsid w:val="004B22E2"/>
    <w:rsid w:val="004B2D38"/>
    <w:rsid w:val="004B6AA8"/>
    <w:rsid w:val="004B6E00"/>
    <w:rsid w:val="004C130E"/>
    <w:rsid w:val="004C186B"/>
    <w:rsid w:val="004C2317"/>
    <w:rsid w:val="004C38DD"/>
    <w:rsid w:val="004C3F2E"/>
    <w:rsid w:val="004C4856"/>
    <w:rsid w:val="004C6DC3"/>
    <w:rsid w:val="004C7784"/>
    <w:rsid w:val="004D1CAD"/>
    <w:rsid w:val="004D453B"/>
    <w:rsid w:val="004D780D"/>
    <w:rsid w:val="004D7CF8"/>
    <w:rsid w:val="004E4188"/>
    <w:rsid w:val="004E6BC0"/>
    <w:rsid w:val="004E6D3B"/>
    <w:rsid w:val="004E78D0"/>
    <w:rsid w:val="004F3417"/>
    <w:rsid w:val="004F39D2"/>
    <w:rsid w:val="004F46BC"/>
    <w:rsid w:val="004F47DC"/>
    <w:rsid w:val="004F5864"/>
    <w:rsid w:val="004F5D40"/>
    <w:rsid w:val="005007E9"/>
    <w:rsid w:val="00500DEB"/>
    <w:rsid w:val="00504C05"/>
    <w:rsid w:val="00504E5F"/>
    <w:rsid w:val="00504E73"/>
    <w:rsid w:val="005055A6"/>
    <w:rsid w:val="00506EF4"/>
    <w:rsid w:val="00507060"/>
    <w:rsid w:val="005078CE"/>
    <w:rsid w:val="0051179B"/>
    <w:rsid w:val="0051424F"/>
    <w:rsid w:val="005167CB"/>
    <w:rsid w:val="005174AE"/>
    <w:rsid w:val="00523623"/>
    <w:rsid w:val="00526EBC"/>
    <w:rsid w:val="005300F0"/>
    <w:rsid w:val="005339F7"/>
    <w:rsid w:val="005341B8"/>
    <w:rsid w:val="00534DE7"/>
    <w:rsid w:val="005363F5"/>
    <w:rsid w:val="00544843"/>
    <w:rsid w:val="0054560C"/>
    <w:rsid w:val="00545FD3"/>
    <w:rsid w:val="005508A0"/>
    <w:rsid w:val="0055464C"/>
    <w:rsid w:val="00561FB7"/>
    <w:rsid w:val="0056238B"/>
    <w:rsid w:val="00563129"/>
    <w:rsid w:val="00565BDB"/>
    <w:rsid w:val="005666A4"/>
    <w:rsid w:val="0057145F"/>
    <w:rsid w:val="005758E7"/>
    <w:rsid w:val="005778C8"/>
    <w:rsid w:val="0058120D"/>
    <w:rsid w:val="00586C5F"/>
    <w:rsid w:val="00591529"/>
    <w:rsid w:val="00595FA2"/>
    <w:rsid w:val="005A0E71"/>
    <w:rsid w:val="005A1A97"/>
    <w:rsid w:val="005A1F9F"/>
    <w:rsid w:val="005A73D1"/>
    <w:rsid w:val="005B31EF"/>
    <w:rsid w:val="005B47BD"/>
    <w:rsid w:val="005B6FA6"/>
    <w:rsid w:val="005C0F4C"/>
    <w:rsid w:val="005C3DA8"/>
    <w:rsid w:val="005D2C51"/>
    <w:rsid w:val="005E3D21"/>
    <w:rsid w:val="005F1619"/>
    <w:rsid w:val="005F1AFF"/>
    <w:rsid w:val="005F21BF"/>
    <w:rsid w:val="005F613D"/>
    <w:rsid w:val="005F7630"/>
    <w:rsid w:val="005F7DA8"/>
    <w:rsid w:val="005F7F36"/>
    <w:rsid w:val="006010E0"/>
    <w:rsid w:val="00603015"/>
    <w:rsid w:val="0060603E"/>
    <w:rsid w:val="0061193E"/>
    <w:rsid w:val="00613A8A"/>
    <w:rsid w:val="006143D6"/>
    <w:rsid w:val="006153AB"/>
    <w:rsid w:val="00616A59"/>
    <w:rsid w:val="00620C27"/>
    <w:rsid w:val="00623B38"/>
    <w:rsid w:val="00625663"/>
    <w:rsid w:val="00630874"/>
    <w:rsid w:val="0063087B"/>
    <w:rsid w:val="00632789"/>
    <w:rsid w:val="00634707"/>
    <w:rsid w:val="00635D05"/>
    <w:rsid w:val="0063782B"/>
    <w:rsid w:val="006439F2"/>
    <w:rsid w:val="00644034"/>
    <w:rsid w:val="006477B7"/>
    <w:rsid w:val="00651EF8"/>
    <w:rsid w:val="00652AC8"/>
    <w:rsid w:val="00655FEB"/>
    <w:rsid w:val="0066157D"/>
    <w:rsid w:val="006650A9"/>
    <w:rsid w:val="0067125A"/>
    <w:rsid w:val="00671E30"/>
    <w:rsid w:val="006756FB"/>
    <w:rsid w:val="00677BD0"/>
    <w:rsid w:val="00682B9B"/>
    <w:rsid w:val="00682F85"/>
    <w:rsid w:val="0068399D"/>
    <w:rsid w:val="006843E1"/>
    <w:rsid w:val="00684CC7"/>
    <w:rsid w:val="00685B82"/>
    <w:rsid w:val="00685E11"/>
    <w:rsid w:val="0069705B"/>
    <w:rsid w:val="006A0EDC"/>
    <w:rsid w:val="006A18DB"/>
    <w:rsid w:val="006A2D2E"/>
    <w:rsid w:val="006A583A"/>
    <w:rsid w:val="006A6A55"/>
    <w:rsid w:val="006A7498"/>
    <w:rsid w:val="006A7CFE"/>
    <w:rsid w:val="006B16C1"/>
    <w:rsid w:val="006C1C85"/>
    <w:rsid w:val="006C452E"/>
    <w:rsid w:val="006C48AC"/>
    <w:rsid w:val="006D5C62"/>
    <w:rsid w:val="006D6ABC"/>
    <w:rsid w:val="006E1700"/>
    <w:rsid w:val="006E1CF4"/>
    <w:rsid w:val="006E790B"/>
    <w:rsid w:val="006F055C"/>
    <w:rsid w:val="006F5485"/>
    <w:rsid w:val="00702C40"/>
    <w:rsid w:val="00707D20"/>
    <w:rsid w:val="00710016"/>
    <w:rsid w:val="00710F58"/>
    <w:rsid w:val="00714B77"/>
    <w:rsid w:val="00716F18"/>
    <w:rsid w:val="00721AD7"/>
    <w:rsid w:val="007225EF"/>
    <w:rsid w:val="00722BA6"/>
    <w:rsid w:val="00723DC5"/>
    <w:rsid w:val="00727952"/>
    <w:rsid w:val="007338D6"/>
    <w:rsid w:val="00737F2A"/>
    <w:rsid w:val="00740B36"/>
    <w:rsid w:val="00741B79"/>
    <w:rsid w:val="007455DA"/>
    <w:rsid w:val="00747A6F"/>
    <w:rsid w:val="00751076"/>
    <w:rsid w:val="007531BC"/>
    <w:rsid w:val="00755E5E"/>
    <w:rsid w:val="0075622F"/>
    <w:rsid w:val="0075696D"/>
    <w:rsid w:val="0076067D"/>
    <w:rsid w:val="007677CC"/>
    <w:rsid w:val="007704B9"/>
    <w:rsid w:val="00776EF2"/>
    <w:rsid w:val="00780712"/>
    <w:rsid w:val="00782CDC"/>
    <w:rsid w:val="007839F9"/>
    <w:rsid w:val="00784132"/>
    <w:rsid w:val="00786229"/>
    <w:rsid w:val="00791D57"/>
    <w:rsid w:val="007931B8"/>
    <w:rsid w:val="00795A55"/>
    <w:rsid w:val="007A2765"/>
    <w:rsid w:val="007A3253"/>
    <w:rsid w:val="007A3FB7"/>
    <w:rsid w:val="007A57E2"/>
    <w:rsid w:val="007B1268"/>
    <w:rsid w:val="007B13E5"/>
    <w:rsid w:val="007B2F6B"/>
    <w:rsid w:val="007B473A"/>
    <w:rsid w:val="007B4C06"/>
    <w:rsid w:val="007B67C4"/>
    <w:rsid w:val="007C0289"/>
    <w:rsid w:val="007C24E6"/>
    <w:rsid w:val="007D0BB2"/>
    <w:rsid w:val="007D2C48"/>
    <w:rsid w:val="007D672A"/>
    <w:rsid w:val="007E216C"/>
    <w:rsid w:val="007E546F"/>
    <w:rsid w:val="007F0AF3"/>
    <w:rsid w:val="007F1928"/>
    <w:rsid w:val="007F26BE"/>
    <w:rsid w:val="007F3600"/>
    <w:rsid w:val="007F392E"/>
    <w:rsid w:val="00807435"/>
    <w:rsid w:val="00811A1B"/>
    <w:rsid w:val="00813574"/>
    <w:rsid w:val="00813DEF"/>
    <w:rsid w:val="00814815"/>
    <w:rsid w:val="00814F68"/>
    <w:rsid w:val="00822C1C"/>
    <w:rsid w:val="00824B6A"/>
    <w:rsid w:val="00824C74"/>
    <w:rsid w:val="00824DED"/>
    <w:rsid w:val="00826E5A"/>
    <w:rsid w:val="00830875"/>
    <w:rsid w:val="0083513D"/>
    <w:rsid w:val="0083713D"/>
    <w:rsid w:val="008437B2"/>
    <w:rsid w:val="00843F1C"/>
    <w:rsid w:val="00845ED4"/>
    <w:rsid w:val="00850DCE"/>
    <w:rsid w:val="00853591"/>
    <w:rsid w:val="00853DE1"/>
    <w:rsid w:val="00854FBB"/>
    <w:rsid w:val="00856DBA"/>
    <w:rsid w:val="00860EB4"/>
    <w:rsid w:val="0086373E"/>
    <w:rsid w:val="008661BA"/>
    <w:rsid w:val="008671A6"/>
    <w:rsid w:val="00871CA8"/>
    <w:rsid w:val="00872E80"/>
    <w:rsid w:val="00874586"/>
    <w:rsid w:val="00881322"/>
    <w:rsid w:val="00885004"/>
    <w:rsid w:val="00886B7B"/>
    <w:rsid w:val="00887AB4"/>
    <w:rsid w:val="00894290"/>
    <w:rsid w:val="008A03FB"/>
    <w:rsid w:val="008A25A1"/>
    <w:rsid w:val="008A3778"/>
    <w:rsid w:val="008A5D14"/>
    <w:rsid w:val="008B0AC8"/>
    <w:rsid w:val="008B39B6"/>
    <w:rsid w:val="008B4455"/>
    <w:rsid w:val="008C1AFD"/>
    <w:rsid w:val="008C4B67"/>
    <w:rsid w:val="008D1AEF"/>
    <w:rsid w:val="008D5DB8"/>
    <w:rsid w:val="008E48C2"/>
    <w:rsid w:val="008E526C"/>
    <w:rsid w:val="008F16F6"/>
    <w:rsid w:val="008F1CFE"/>
    <w:rsid w:val="008F2160"/>
    <w:rsid w:val="008F3770"/>
    <w:rsid w:val="00905E86"/>
    <w:rsid w:val="009124E4"/>
    <w:rsid w:val="00912602"/>
    <w:rsid w:val="00914D74"/>
    <w:rsid w:val="00917D0F"/>
    <w:rsid w:val="009204B4"/>
    <w:rsid w:val="00921CC4"/>
    <w:rsid w:val="00921F4A"/>
    <w:rsid w:val="00924EA9"/>
    <w:rsid w:val="00925FA2"/>
    <w:rsid w:val="009268AE"/>
    <w:rsid w:val="00926A9C"/>
    <w:rsid w:val="00927803"/>
    <w:rsid w:val="0092784B"/>
    <w:rsid w:val="00930453"/>
    <w:rsid w:val="0093139A"/>
    <w:rsid w:val="009453B3"/>
    <w:rsid w:val="00945835"/>
    <w:rsid w:val="0094586E"/>
    <w:rsid w:val="00957CD1"/>
    <w:rsid w:val="00960F96"/>
    <w:rsid w:val="0096114F"/>
    <w:rsid w:val="00961DB2"/>
    <w:rsid w:val="00962456"/>
    <w:rsid w:val="00965D3F"/>
    <w:rsid w:val="0097292F"/>
    <w:rsid w:val="00972BC4"/>
    <w:rsid w:val="009741D9"/>
    <w:rsid w:val="0098270C"/>
    <w:rsid w:val="00982CA4"/>
    <w:rsid w:val="00984235"/>
    <w:rsid w:val="0098517E"/>
    <w:rsid w:val="00993D92"/>
    <w:rsid w:val="00996BC6"/>
    <w:rsid w:val="009A2180"/>
    <w:rsid w:val="009A46A8"/>
    <w:rsid w:val="009A4D63"/>
    <w:rsid w:val="009A54FC"/>
    <w:rsid w:val="009B08C5"/>
    <w:rsid w:val="009B52C0"/>
    <w:rsid w:val="009B5F13"/>
    <w:rsid w:val="009B66A3"/>
    <w:rsid w:val="009C2167"/>
    <w:rsid w:val="009C3A43"/>
    <w:rsid w:val="009C7547"/>
    <w:rsid w:val="009D0D8B"/>
    <w:rsid w:val="009D46C1"/>
    <w:rsid w:val="009D5B40"/>
    <w:rsid w:val="009D6053"/>
    <w:rsid w:val="009E0D02"/>
    <w:rsid w:val="009E4418"/>
    <w:rsid w:val="009E5838"/>
    <w:rsid w:val="009F6D21"/>
    <w:rsid w:val="00A0235E"/>
    <w:rsid w:val="00A024AB"/>
    <w:rsid w:val="00A04526"/>
    <w:rsid w:val="00A07EAB"/>
    <w:rsid w:val="00A10682"/>
    <w:rsid w:val="00A11704"/>
    <w:rsid w:val="00A11840"/>
    <w:rsid w:val="00A127C5"/>
    <w:rsid w:val="00A12F5A"/>
    <w:rsid w:val="00A13AA6"/>
    <w:rsid w:val="00A22671"/>
    <w:rsid w:val="00A22C61"/>
    <w:rsid w:val="00A230A6"/>
    <w:rsid w:val="00A262E4"/>
    <w:rsid w:val="00A26EC3"/>
    <w:rsid w:val="00A300E0"/>
    <w:rsid w:val="00A30E03"/>
    <w:rsid w:val="00A359C7"/>
    <w:rsid w:val="00A35DBF"/>
    <w:rsid w:val="00A41CF3"/>
    <w:rsid w:val="00A4200A"/>
    <w:rsid w:val="00A4674D"/>
    <w:rsid w:val="00A51478"/>
    <w:rsid w:val="00A51719"/>
    <w:rsid w:val="00A547CE"/>
    <w:rsid w:val="00A55FF3"/>
    <w:rsid w:val="00A603CE"/>
    <w:rsid w:val="00A64CF7"/>
    <w:rsid w:val="00A65FD7"/>
    <w:rsid w:val="00A72A40"/>
    <w:rsid w:val="00A7535D"/>
    <w:rsid w:val="00A7677A"/>
    <w:rsid w:val="00A80FA1"/>
    <w:rsid w:val="00A81AFF"/>
    <w:rsid w:val="00A821EA"/>
    <w:rsid w:val="00A8721E"/>
    <w:rsid w:val="00A87A2F"/>
    <w:rsid w:val="00A92495"/>
    <w:rsid w:val="00A93357"/>
    <w:rsid w:val="00AA5160"/>
    <w:rsid w:val="00AA5899"/>
    <w:rsid w:val="00AA6DEA"/>
    <w:rsid w:val="00AA74F9"/>
    <w:rsid w:val="00AA7E2F"/>
    <w:rsid w:val="00AB38F0"/>
    <w:rsid w:val="00AB75A3"/>
    <w:rsid w:val="00AB7FC6"/>
    <w:rsid w:val="00AC05AE"/>
    <w:rsid w:val="00AD115D"/>
    <w:rsid w:val="00AD16AE"/>
    <w:rsid w:val="00AD3F11"/>
    <w:rsid w:val="00AD6C53"/>
    <w:rsid w:val="00AE72F4"/>
    <w:rsid w:val="00AF0A4B"/>
    <w:rsid w:val="00AF4BBC"/>
    <w:rsid w:val="00AF4C12"/>
    <w:rsid w:val="00AF637C"/>
    <w:rsid w:val="00AF65DE"/>
    <w:rsid w:val="00B03B66"/>
    <w:rsid w:val="00B04278"/>
    <w:rsid w:val="00B05433"/>
    <w:rsid w:val="00B07458"/>
    <w:rsid w:val="00B11C29"/>
    <w:rsid w:val="00B12672"/>
    <w:rsid w:val="00B14ADC"/>
    <w:rsid w:val="00B15E6A"/>
    <w:rsid w:val="00B17FD9"/>
    <w:rsid w:val="00B2434D"/>
    <w:rsid w:val="00B24D29"/>
    <w:rsid w:val="00B34716"/>
    <w:rsid w:val="00B3707E"/>
    <w:rsid w:val="00B468FE"/>
    <w:rsid w:val="00B50950"/>
    <w:rsid w:val="00B60006"/>
    <w:rsid w:val="00B61A13"/>
    <w:rsid w:val="00B62196"/>
    <w:rsid w:val="00B6232D"/>
    <w:rsid w:val="00B648CA"/>
    <w:rsid w:val="00B66C72"/>
    <w:rsid w:val="00B66CC1"/>
    <w:rsid w:val="00B67B38"/>
    <w:rsid w:val="00B71160"/>
    <w:rsid w:val="00B747E3"/>
    <w:rsid w:val="00B74894"/>
    <w:rsid w:val="00B749FB"/>
    <w:rsid w:val="00B75800"/>
    <w:rsid w:val="00B75FF7"/>
    <w:rsid w:val="00B82B83"/>
    <w:rsid w:val="00B8611D"/>
    <w:rsid w:val="00B86A23"/>
    <w:rsid w:val="00B909F7"/>
    <w:rsid w:val="00B96A24"/>
    <w:rsid w:val="00BA677D"/>
    <w:rsid w:val="00BA6FDB"/>
    <w:rsid w:val="00BA7183"/>
    <w:rsid w:val="00BB02ED"/>
    <w:rsid w:val="00BB0806"/>
    <w:rsid w:val="00BB3CBF"/>
    <w:rsid w:val="00BB5132"/>
    <w:rsid w:val="00BB606C"/>
    <w:rsid w:val="00BB65B4"/>
    <w:rsid w:val="00BB6BC4"/>
    <w:rsid w:val="00BC31F9"/>
    <w:rsid w:val="00BC47FB"/>
    <w:rsid w:val="00BC6F83"/>
    <w:rsid w:val="00BC704C"/>
    <w:rsid w:val="00BD34B4"/>
    <w:rsid w:val="00BD4EE7"/>
    <w:rsid w:val="00BD70CD"/>
    <w:rsid w:val="00BE0FB7"/>
    <w:rsid w:val="00BF0E9C"/>
    <w:rsid w:val="00BF1232"/>
    <w:rsid w:val="00BF2C5D"/>
    <w:rsid w:val="00BF31E3"/>
    <w:rsid w:val="00BF4FBA"/>
    <w:rsid w:val="00BF5F1C"/>
    <w:rsid w:val="00C00085"/>
    <w:rsid w:val="00C0471E"/>
    <w:rsid w:val="00C07731"/>
    <w:rsid w:val="00C13A33"/>
    <w:rsid w:val="00C17339"/>
    <w:rsid w:val="00C17E83"/>
    <w:rsid w:val="00C218A9"/>
    <w:rsid w:val="00C2430C"/>
    <w:rsid w:val="00C4005F"/>
    <w:rsid w:val="00C40BE6"/>
    <w:rsid w:val="00C47EE0"/>
    <w:rsid w:val="00C517CE"/>
    <w:rsid w:val="00C532F6"/>
    <w:rsid w:val="00C53317"/>
    <w:rsid w:val="00C55337"/>
    <w:rsid w:val="00C55AFA"/>
    <w:rsid w:val="00C60F90"/>
    <w:rsid w:val="00C61977"/>
    <w:rsid w:val="00C61EB9"/>
    <w:rsid w:val="00C63006"/>
    <w:rsid w:val="00C6623E"/>
    <w:rsid w:val="00C67568"/>
    <w:rsid w:val="00C67B33"/>
    <w:rsid w:val="00C7007B"/>
    <w:rsid w:val="00C71871"/>
    <w:rsid w:val="00C724F1"/>
    <w:rsid w:val="00C732A6"/>
    <w:rsid w:val="00C735F1"/>
    <w:rsid w:val="00C913B6"/>
    <w:rsid w:val="00C91C5E"/>
    <w:rsid w:val="00C92E44"/>
    <w:rsid w:val="00CA18E1"/>
    <w:rsid w:val="00CA6EA3"/>
    <w:rsid w:val="00CB15A7"/>
    <w:rsid w:val="00CB3398"/>
    <w:rsid w:val="00CB367A"/>
    <w:rsid w:val="00CB37E9"/>
    <w:rsid w:val="00CB424D"/>
    <w:rsid w:val="00CB66FE"/>
    <w:rsid w:val="00CB6D97"/>
    <w:rsid w:val="00CC09CE"/>
    <w:rsid w:val="00CC13A4"/>
    <w:rsid w:val="00CC18CA"/>
    <w:rsid w:val="00CC2B1A"/>
    <w:rsid w:val="00CC6426"/>
    <w:rsid w:val="00CD32A6"/>
    <w:rsid w:val="00CD451E"/>
    <w:rsid w:val="00CD67C3"/>
    <w:rsid w:val="00CD7021"/>
    <w:rsid w:val="00CE0C9D"/>
    <w:rsid w:val="00CE2B2D"/>
    <w:rsid w:val="00CF29C8"/>
    <w:rsid w:val="00D05F61"/>
    <w:rsid w:val="00D10AE9"/>
    <w:rsid w:val="00D11258"/>
    <w:rsid w:val="00D11540"/>
    <w:rsid w:val="00D1210B"/>
    <w:rsid w:val="00D12496"/>
    <w:rsid w:val="00D134C5"/>
    <w:rsid w:val="00D20E5E"/>
    <w:rsid w:val="00D23CDC"/>
    <w:rsid w:val="00D26593"/>
    <w:rsid w:val="00D268EB"/>
    <w:rsid w:val="00D26CFF"/>
    <w:rsid w:val="00D274C6"/>
    <w:rsid w:val="00D27A7F"/>
    <w:rsid w:val="00D313D3"/>
    <w:rsid w:val="00D32C5B"/>
    <w:rsid w:val="00D34C41"/>
    <w:rsid w:val="00D358D1"/>
    <w:rsid w:val="00D41296"/>
    <w:rsid w:val="00D41681"/>
    <w:rsid w:val="00D446F1"/>
    <w:rsid w:val="00D4500C"/>
    <w:rsid w:val="00D456D8"/>
    <w:rsid w:val="00D45A0E"/>
    <w:rsid w:val="00D4758C"/>
    <w:rsid w:val="00D50169"/>
    <w:rsid w:val="00D506AA"/>
    <w:rsid w:val="00D522CC"/>
    <w:rsid w:val="00D5391C"/>
    <w:rsid w:val="00D55FAB"/>
    <w:rsid w:val="00D56786"/>
    <w:rsid w:val="00D61EAB"/>
    <w:rsid w:val="00D645A9"/>
    <w:rsid w:val="00D64A69"/>
    <w:rsid w:val="00D65EC3"/>
    <w:rsid w:val="00D701D3"/>
    <w:rsid w:val="00D72590"/>
    <w:rsid w:val="00D7445F"/>
    <w:rsid w:val="00D87D16"/>
    <w:rsid w:val="00D87F1B"/>
    <w:rsid w:val="00D9137B"/>
    <w:rsid w:val="00D91E8D"/>
    <w:rsid w:val="00D92B1D"/>
    <w:rsid w:val="00D96D90"/>
    <w:rsid w:val="00D96F05"/>
    <w:rsid w:val="00DA458D"/>
    <w:rsid w:val="00DA75DC"/>
    <w:rsid w:val="00DA7FAE"/>
    <w:rsid w:val="00DB0323"/>
    <w:rsid w:val="00DB1FA7"/>
    <w:rsid w:val="00DB3BFC"/>
    <w:rsid w:val="00DB5910"/>
    <w:rsid w:val="00DB73DC"/>
    <w:rsid w:val="00DC0E31"/>
    <w:rsid w:val="00DC3C53"/>
    <w:rsid w:val="00DC70D0"/>
    <w:rsid w:val="00DC7DD6"/>
    <w:rsid w:val="00DD1D53"/>
    <w:rsid w:val="00DD3506"/>
    <w:rsid w:val="00DD3971"/>
    <w:rsid w:val="00DD527A"/>
    <w:rsid w:val="00DD5B9F"/>
    <w:rsid w:val="00DD6011"/>
    <w:rsid w:val="00DE277A"/>
    <w:rsid w:val="00DE2A3F"/>
    <w:rsid w:val="00DE3A3E"/>
    <w:rsid w:val="00DF506E"/>
    <w:rsid w:val="00DF5F45"/>
    <w:rsid w:val="00E03E65"/>
    <w:rsid w:val="00E13146"/>
    <w:rsid w:val="00E14943"/>
    <w:rsid w:val="00E174FC"/>
    <w:rsid w:val="00E20070"/>
    <w:rsid w:val="00E20994"/>
    <w:rsid w:val="00E22124"/>
    <w:rsid w:val="00E261AD"/>
    <w:rsid w:val="00E324C0"/>
    <w:rsid w:val="00E37734"/>
    <w:rsid w:val="00E40344"/>
    <w:rsid w:val="00E43923"/>
    <w:rsid w:val="00E56C7E"/>
    <w:rsid w:val="00E576BD"/>
    <w:rsid w:val="00E57BE9"/>
    <w:rsid w:val="00E604D6"/>
    <w:rsid w:val="00E625D9"/>
    <w:rsid w:val="00E63C39"/>
    <w:rsid w:val="00E6423E"/>
    <w:rsid w:val="00E65F3D"/>
    <w:rsid w:val="00E67086"/>
    <w:rsid w:val="00E677B3"/>
    <w:rsid w:val="00E67A6E"/>
    <w:rsid w:val="00E735E2"/>
    <w:rsid w:val="00E84BC9"/>
    <w:rsid w:val="00E857E4"/>
    <w:rsid w:val="00E85B05"/>
    <w:rsid w:val="00E9139D"/>
    <w:rsid w:val="00E92487"/>
    <w:rsid w:val="00E93C1E"/>
    <w:rsid w:val="00E94123"/>
    <w:rsid w:val="00E94492"/>
    <w:rsid w:val="00EA219F"/>
    <w:rsid w:val="00EA26E5"/>
    <w:rsid w:val="00EA3B02"/>
    <w:rsid w:val="00EA5A59"/>
    <w:rsid w:val="00EA6213"/>
    <w:rsid w:val="00EB0C39"/>
    <w:rsid w:val="00EB3301"/>
    <w:rsid w:val="00EB7F64"/>
    <w:rsid w:val="00EC3E92"/>
    <w:rsid w:val="00EC66AA"/>
    <w:rsid w:val="00EE013E"/>
    <w:rsid w:val="00EE2068"/>
    <w:rsid w:val="00EE4A18"/>
    <w:rsid w:val="00EF1F69"/>
    <w:rsid w:val="00EF2787"/>
    <w:rsid w:val="00EF61D1"/>
    <w:rsid w:val="00F00551"/>
    <w:rsid w:val="00F01D00"/>
    <w:rsid w:val="00F05333"/>
    <w:rsid w:val="00F115A8"/>
    <w:rsid w:val="00F13C8F"/>
    <w:rsid w:val="00F147A9"/>
    <w:rsid w:val="00F14BBA"/>
    <w:rsid w:val="00F154D0"/>
    <w:rsid w:val="00F16F31"/>
    <w:rsid w:val="00F173D1"/>
    <w:rsid w:val="00F24880"/>
    <w:rsid w:val="00F253A7"/>
    <w:rsid w:val="00F261D6"/>
    <w:rsid w:val="00F26D45"/>
    <w:rsid w:val="00F30C84"/>
    <w:rsid w:val="00F35704"/>
    <w:rsid w:val="00F35911"/>
    <w:rsid w:val="00F35DD7"/>
    <w:rsid w:val="00F37513"/>
    <w:rsid w:val="00F42D43"/>
    <w:rsid w:val="00F44535"/>
    <w:rsid w:val="00F465CD"/>
    <w:rsid w:val="00F57690"/>
    <w:rsid w:val="00F57965"/>
    <w:rsid w:val="00F60351"/>
    <w:rsid w:val="00F60640"/>
    <w:rsid w:val="00F6398D"/>
    <w:rsid w:val="00F66A95"/>
    <w:rsid w:val="00F70A83"/>
    <w:rsid w:val="00F70F29"/>
    <w:rsid w:val="00F71810"/>
    <w:rsid w:val="00F72ABE"/>
    <w:rsid w:val="00F72B1B"/>
    <w:rsid w:val="00F72F43"/>
    <w:rsid w:val="00F75873"/>
    <w:rsid w:val="00F7596C"/>
    <w:rsid w:val="00F765DB"/>
    <w:rsid w:val="00F77BAA"/>
    <w:rsid w:val="00F77E12"/>
    <w:rsid w:val="00F80CBC"/>
    <w:rsid w:val="00F814DE"/>
    <w:rsid w:val="00F90045"/>
    <w:rsid w:val="00F925FE"/>
    <w:rsid w:val="00F93852"/>
    <w:rsid w:val="00F977FC"/>
    <w:rsid w:val="00FA0472"/>
    <w:rsid w:val="00FA28D1"/>
    <w:rsid w:val="00FA41E9"/>
    <w:rsid w:val="00FA5028"/>
    <w:rsid w:val="00FA6558"/>
    <w:rsid w:val="00FB2132"/>
    <w:rsid w:val="00FB2665"/>
    <w:rsid w:val="00FB5184"/>
    <w:rsid w:val="00FC46AF"/>
    <w:rsid w:val="00FD489B"/>
    <w:rsid w:val="00FD530D"/>
    <w:rsid w:val="00FD791D"/>
    <w:rsid w:val="00FE0217"/>
    <w:rsid w:val="00FE6C15"/>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2415</TotalTime>
  <Pages>4</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8833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SCHUMACHER, JOSEPH R</cp:lastModifiedBy>
  <cp:revision>224</cp:revision>
  <cp:lastPrinted>2016-02-23T14:51:00Z</cp:lastPrinted>
  <dcterms:created xsi:type="dcterms:W3CDTF">2022-05-27T18:09:00Z</dcterms:created>
  <dcterms:modified xsi:type="dcterms:W3CDTF">2022-12-05T20:25:00Z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